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D25" w:rsidRPr="002C5A1D" w:rsidRDefault="00624D25" w:rsidP="00C6566B">
      <w:pPr>
        <w:widowControl w:val="0"/>
        <w:spacing w:after="160"/>
        <w:ind w:firstLine="567"/>
        <w:contextualSpacing/>
        <w:jc w:val="right"/>
        <w:rPr>
          <w:rFonts w:ascii="GHEA Grapalat" w:hAnsi="GHEA Grapalat" w:cs="Sylfaen"/>
          <w:i/>
        </w:rPr>
      </w:pPr>
      <w:r>
        <w:rPr>
          <w:rFonts w:ascii="GHEA Grapalat" w:hAnsi="GHEA Grapalat"/>
          <w:i/>
        </w:rPr>
        <w:t xml:space="preserve">                    </w:t>
      </w:r>
      <w:r w:rsidRPr="002C5A1D">
        <w:rPr>
          <w:rFonts w:ascii="GHEA Grapalat" w:hAnsi="GHEA Grapalat"/>
          <w:i/>
        </w:rPr>
        <w:t>Приложение №</w:t>
      </w:r>
      <w:r>
        <w:rPr>
          <w:rFonts w:ascii="GHEA Grapalat" w:hAnsi="GHEA Grapalat"/>
          <w:i/>
        </w:rPr>
        <w:t>6</w:t>
      </w:r>
    </w:p>
    <w:p w:rsidR="00624D25" w:rsidRPr="002C5A1D" w:rsidRDefault="00624D25" w:rsidP="00C6566B">
      <w:pPr>
        <w:widowControl w:val="0"/>
        <w:spacing w:after="16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566B" w:rsidRPr="00C6566B" w:rsidRDefault="00C6566B" w:rsidP="00C6566B">
      <w:pPr>
        <w:pStyle w:val="BodyTextIndent"/>
        <w:widowControl w:val="0"/>
        <w:spacing w:after="160" w:line="240" w:lineRule="auto"/>
        <w:ind w:firstLine="0"/>
        <w:jc w:val="center"/>
        <w:rPr>
          <w:rFonts w:ascii="GHEA Grapalat" w:hAnsi="GHEA Grapalat"/>
          <w:i w:val="0"/>
          <w:sz w:val="24"/>
          <w:szCs w:val="24"/>
        </w:rPr>
      </w:pPr>
      <w:r w:rsidRPr="00C6566B">
        <w:rPr>
          <w:rFonts w:ascii="GHEA Grapalat" w:hAnsi="GHEA Grapalat"/>
          <w:i w:val="0"/>
          <w:sz w:val="24"/>
          <w:szCs w:val="24"/>
        </w:rPr>
        <w:t>О ЗАПРОС</w:t>
      </w:r>
      <w:r w:rsidRPr="00C6566B">
        <w:rPr>
          <w:rFonts w:ascii="GHEA Grapalat" w:hAnsi="GHEA Grapalat"/>
          <w:i w:val="0"/>
          <w:sz w:val="24"/>
          <w:szCs w:val="24"/>
          <w:lang w:val="en-US"/>
        </w:rPr>
        <w:t>E</w:t>
      </w:r>
      <w:r w:rsidRPr="00C6566B">
        <w:rPr>
          <w:rFonts w:ascii="GHEA Grapalat" w:hAnsi="GHEA Grapalat"/>
          <w:i w:val="0"/>
          <w:sz w:val="24"/>
          <w:szCs w:val="24"/>
        </w:rPr>
        <w:t xml:space="preserve"> КОТИРОВОК </w:t>
      </w:r>
    </w:p>
    <w:p w:rsidR="00C6566B" w:rsidRDefault="00C6566B" w:rsidP="00624D25">
      <w:pPr>
        <w:pStyle w:val="BodyTextIndent"/>
        <w:widowControl w:val="0"/>
        <w:spacing w:after="160" w:line="240" w:lineRule="auto"/>
        <w:ind w:firstLine="0"/>
        <w:jc w:val="center"/>
        <w:rPr>
          <w:rFonts w:ascii="GHEA Grapalat" w:hAnsi="GHEA Grapalat"/>
          <w:i w:val="0"/>
          <w:sz w:val="24"/>
          <w:szCs w:val="24"/>
        </w:rPr>
      </w:pPr>
    </w:p>
    <w:p w:rsidR="00624D25" w:rsidRPr="009044F1" w:rsidRDefault="00624D25" w:rsidP="00624D2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154550">
        <w:rPr>
          <w:rFonts w:ascii="GHEA Grapalat" w:hAnsi="GHEA Grapalat"/>
          <w:i w:val="0"/>
          <w:sz w:val="24"/>
          <w:szCs w:val="24"/>
        </w:rPr>
        <w:t>"</w:t>
      </w:r>
      <w:r w:rsidR="00C6566B" w:rsidRPr="00154550">
        <w:rPr>
          <w:rFonts w:ascii="GHEA Grapalat" w:hAnsi="GHEA Grapalat"/>
          <w:i w:val="0"/>
          <w:sz w:val="24"/>
          <w:szCs w:val="24"/>
          <w:lang w:val="en-US"/>
        </w:rPr>
        <w:t>0</w:t>
      </w:r>
      <w:r w:rsidR="003752F5">
        <w:rPr>
          <w:rFonts w:ascii="GHEA Grapalat" w:hAnsi="GHEA Grapalat"/>
          <w:i w:val="0"/>
          <w:sz w:val="24"/>
          <w:szCs w:val="24"/>
          <w:lang w:val="en-US"/>
        </w:rPr>
        <w:t>9</w:t>
      </w:r>
      <w:r w:rsidRPr="00154550">
        <w:rPr>
          <w:rFonts w:ascii="GHEA Grapalat" w:hAnsi="GHEA Grapalat"/>
          <w:i w:val="0"/>
          <w:sz w:val="24"/>
          <w:szCs w:val="24"/>
        </w:rPr>
        <w:t>" "</w:t>
      </w:r>
      <w:r w:rsidR="00154550" w:rsidRPr="00154550">
        <w:rPr>
          <w:rFonts w:ascii="GHEA Grapalat" w:hAnsi="GHEA Grapalat"/>
          <w:i w:val="0"/>
          <w:sz w:val="24"/>
          <w:szCs w:val="24"/>
        </w:rPr>
        <w:t>Феврал</w:t>
      </w:r>
      <w:r w:rsidRPr="00154550">
        <w:rPr>
          <w:rFonts w:ascii="GHEA Grapalat" w:hAnsi="GHEA Grapalat"/>
          <w:i w:val="0"/>
          <w:sz w:val="24"/>
          <w:szCs w:val="24"/>
        </w:rPr>
        <w:t xml:space="preserve">я" </w:t>
      </w:r>
      <w:r w:rsidRPr="009044F1">
        <w:rPr>
          <w:rFonts w:ascii="GHEA Grapalat" w:hAnsi="GHEA Grapalat"/>
          <w:i w:val="0"/>
          <w:sz w:val="24"/>
          <w:szCs w:val="24"/>
        </w:rPr>
        <w:t>20</w:t>
      </w:r>
      <w:r w:rsidR="00C6566B">
        <w:rPr>
          <w:rFonts w:ascii="GHEA Grapalat" w:hAnsi="GHEA Grapalat"/>
          <w:i w:val="0"/>
          <w:sz w:val="24"/>
          <w:szCs w:val="24"/>
          <w:lang w:val="en-US"/>
        </w:rPr>
        <w:t>26</w:t>
      </w:r>
      <w:r>
        <w:rPr>
          <w:rFonts w:ascii="GHEA Grapalat" w:hAnsi="GHEA Grapalat"/>
          <w:i w:val="0"/>
          <w:sz w:val="24"/>
          <w:szCs w:val="24"/>
        </w:rPr>
        <w:t xml:space="preserve"> </w:t>
      </w:r>
      <w:r w:rsidRPr="009044F1">
        <w:rPr>
          <w:rFonts w:ascii="GHEA Grapalat" w:hAnsi="GHEA Grapalat"/>
          <w:i w:val="0"/>
          <w:sz w:val="24"/>
          <w:szCs w:val="24"/>
        </w:rPr>
        <w:t>года "</w:t>
      </w:r>
      <w:r w:rsidR="00C6566B">
        <w:rPr>
          <w:rFonts w:ascii="GHEA Grapalat" w:hAnsi="GHEA Grapalat"/>
          <w:i w:val="0"/>
          <w:sz w:val="24"/>
          <w:szCs w:val="24"/>
          <w:lang w:val="en-US"/>
        </w:rPr>
        <w:t>1</w:t>
      </w:r>
      <w:r w:rsidRPr="009044F1">
        <w:rPr>
          <w:rFonts w:ascii="GHEA Grapalat" w:hAnsi="GHEA Grapalat"/>
          <w:i w:val="0"/>
          <w:sz w:val="24"/>
          <w:szCs w:val="24"/>
        </w:rPr>
        <w:t xml:space="preserve"> решения" </w:t>
      </w:r>
    </w:p>
    <w:p w:rsidR="00624D25" w:rsidRPr="00C6566B" w:rsidRDefault="00624D25" w:rsidP="00624D25">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C6566B" w:rsidRPr="00C6566B">
        <w:rPr>
          <w:rFonts w:ascii="GHEA Grapalat" w:hAnsi="GHEA Grapalat"/>
          <w:i w:val="0"/>
          <w:sz w:val="24"/>
          <w:szCs w:val="24"/>
        </w:rPr>
        <w:t>HH-TMDH-GHTsDzB-2</w:t>
      </w:r>
      <w:r w:rsidR="00C6566B">
        <w:rPr>
          <w:rFonts w:ascii="GHEA Grapalat" w:hAnsi="GHEA Grapalat"/>
          <w:i w:val="0"/>
          <w:sz w:val="24"/>
          <w:szCs w:val="24"/>
          <w:lang w:val="en-US"/>
        </w:rPr>
        <w:t>6</w:t>
      </w:r>
      <w:r w:rsidR="00C6566B" w:rsidRPr="00C6566B">
        <w:rPr>
          <w:rFonts w:ascii="GHEA Grapalat" w:hAnsi="GHEA Grapalat"/>
          <w:i w:val="0"/>
          <w:sz w:val="24"/>
          <w:szCs w:val="24"/>
        </w:rPr>
        <w:t>/</w:t>
      </w:r>
      <w:r w:rsidR="00C6566B">
        <w:rPr>
          <w:rFonts w:ascii="GHEA Grapalat" w:hAnsi="GHEA Grapalat"/>
          <w:i w:val="0"/>
          <w:sz w:val="24"/>
          <w:szCs w:val="24"/>
          <w:lang w:val="en-US"/>
        </w:rPr>
        <w:t>0</w:t>
      </w:r>
      <w:r w:rsidR="003752F5">
        <w:rPr>
          <w:rFonts w:ascii="GHEA Grapalat" w:hAnsi="GHEA Grapalat"/>
          <w:i w:val="0"/>
          <w:sz w:val="24"/>
          <w:szCs w:val="24"/>
          <w:lang w:val="en-US"/>
        </w:rPr>
        <w:t>6</w:t>
      </w:r>
    </w:p>
    <w:p w:rsidR="00624D25" w:rsidRPr="009044F1" w:rsidRDefault="00624D25" w:rsidP="00624D25">
      <w:pPr>
        <w:pStyle w:val="BodyTextIndent"/>
        <w:widowControl w:val="0"/>
        <w:spacing w:after="160" w:line="240" w:lineRule="auto"/>
        <w:rPr>
          <w:rFonts w:ascii="GHEA Grapalat" w:hAnsi="GHEA Grapalat"/>
          <w:i w:val="0"/>
          <w:sz w:val="24"/>
          <w:szCs w:val="24"/>
        </w:rPr>
      </w:pPr>
    </w:p>
    <w:p w:rsidR="00624D25" w:rsidRPr="009044F1" w:rsidRDefault="00C6566B" w:rsidP="00624D25">
      <w:pPr>
        <w:pStyle w:val="BodyTextIndent"/>
        <w:widowControl w:val="0"/>
        <w:spacing w:after="160" w:line="240" w:lineRule="auto"/>
        <w:ind w:firstLine="0"/>
        <w:rPr>
          <w:rFonts w:ascii="GHEA Grapalat" w:hAnsi="GHEA Grapalat"/>
          <w:i w:val="0"/>
          <w:sz w:val="24"/>
          <w:szCs w:val="24"/>
        </w:rPr>
      </w:pPr>
      <w:r w:rsidRPr="00C6566B">
        <w:rPr>
          <w:rFonts w:ascii="GHEA Grapalat" w:hAnsi="GHEA Grapalat"/>
          <w:i w:val="0"/>
          <w:sz w:val="24"/>
          <w:szCs w:val="24"/>
        </w:rPr>
        <w:t>Заказчик Муниципалитет Дилижана, находящийся по адресу: г. Дилижана, ул. Мясникяна 55 объявляет запрос котировок</w:t>
      </w:r>
      <w:r w:rsidR="00624D25" w:rsidRPr="008030B6">
        <w:rPr>
          <w:rFonts w:ascii="GHEA Grapalat" w:hAnsi="GHEA Grapalat"/>
          <w:i w:val="0"/>
          <w:sz w:val="24"/>
          <w:szCs w:val="24"/>
        </w:rPr>
        <w:t>,</w:t>
      </w:r>
      <w:r w:rsidR="00624D25"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00624D25" w:rsidRPr="009044F1">
          <w:rPr>
            <w:rFonts w:ascii="GHEA Grapalat" w:hAnsi="GHEA Grapalat"/>
            <w:i w:val="0"/>
            <w:sz w:val="24"/>
            <w:szCs w:val="24"/>
          </w:rPr>
          <w:t>www.armeps.am</w:t>
        </w:r>
      </w:hyperlink>
      <w:r w:rsidR="00624D25" w:rsidRPr="009044F1">
        <w:rPr>
          <w:rFonts w:ascii="GHEA Grapalat" w:hAnsi="GHEA Grapalat"/>
          <w:i w:val="0"/>
          <w:sz w:val="24"/>
          <w:szCs w:val="24"/>
        </w:rPr>
        <w:t>).</w:t>
      </w:r>
    </w:p>
    <w:p w:rsidR="00624D25" w:rsidRPr="00782D60" w:rsidRDefault="00624D25" w:rsidP="00624D2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624D25" w:rsidRPr="003A1EBB" w:rsidRDefault="003752F5" w:rsidP="00624D25">
      <w:pPr>
        <w:pStyle w:val="BodyTextIndent"/>
        <w:widowControl w:val="0"/>
        <w:spacing w:line="240" w:lineRule="auto"/>
        <w:ind w:firstLine="0"/>
        <w:rPr>
          <w:rFonts w:ascii="GHEA Grapalat" w:hAnsi="GHEA Grapalat"/>
          <w:i w:val="0"/>
          <w:sz w:val="24"/>
          <w:szCs w:val="24"/>
        </w:rPr>
      </w:pPr>
      <w:r w:rsidRPr="003752F5">
        <w:rPr>
          <w:rFonts w:ascii="GHEA Grapalat" w:hAnsi="GHEA Grapalat"/>
          <w:i w:val="0"/>
          <w:sz w:val="24"/>
          <w:szCs w:val="24"/>
          <w:lang w:val="en-US"/>
        </w:rPr>
        <w:t>Услуги по техническому надзору за реконструкцией водопроводных труб и установкой водомеров в поселке Гош общины Дилижан.</w:t>
      </w:r>
      <w:r w:rsidR="00154550" w:rsidRPr="00154550">
        <w:rPr>
          <w:rFonts w:ascii="GHEA Grapalat" w:hAnsi="GHEA Grapalat"/>
          <w:i w:val="0"/>
          <w:sz w:val="24"/>
          <w:szCs w:val="24"/>
        </w:rPr>
        <w:t xml:space="preserve"> </w:t>
      </w:r>
      <w:r w:rsidR="00624D25">
        <w:rPr>
          <w:rFonts w:ascii="GHEA Grapalat" w:hAnsi="GHEA Grapalat"/>
          <w:i w:val="0"/>
          <w:sz w:val="24"/>
          <w:szCs w:val="24"/>
        </w:rPr>
        <w:t>(далее — договор).</w:t>
      </w:r>
    </w:p>
    <w:p w:rsidR="00624D25" w:rsidRPr="009044F1"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24D25" w:rsidRDefault="00624D25" w:rsidP="00624D25">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24D25" w:rsidRPr="003F762C" w:rsidRDefault="00624D25" w:rsidP="00624D25">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624D25" w:rsidRPr="00D5443D" w:rsidRDefault="00624D25" w:rsidP="00624D25">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24D25" w:rsidRPr="00C07F24"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6566B">
        <w:rPr>
          <w:rFonts w:ascii="GHEA Grapalat" w:hAnsi="GHEA Grapalat"/>
          <w:i w:val="0"/>
          <w:sz w:val="24"/>
          <w:szCs w:val="24"/>
          <w:lang w:val="en-US"/>
        </w:rPr>
        <w:t>1</w:t>
      </w:r>
      <w:r w:rsidR="003752F5">
        <w:rPr>
          <w:rFonts w:ascii="GHEA Grapalat" w:hAnsi="GHEA Grapalat"/>
          <w:i w:val="0"/>
          <w:sz w:val="24"/>
          <w:szCs w:val="24"/>
          <w:lang w:val="en-US"/>
        </w:rPr>
        <w:t>0</w:t>
      </w:r>
      <w:r w:rsidR="00C6566B">
        <w:rPr>
          <w:rFonts w:ascii="GHEA Grapalat" w:hAnsi="GHEA Grapalat"/>
          <w:i w:val="0"/>
          <w:sz w:val="24"/>
          <w:szCs w:val="24"/>
          <w:lang w:val="en-US"/>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6566B">
        <w:rPr>
          <w:rFonts w:ascii="GHEA Grapalat" w:hAnsi="GHEA Grapalat"/>
          <w:i w:val="0"/>
          <w:sz w:val="24"/>
          <w:szCs w:val="24"/>
          <w:lang w:val="en-US"/>
        </w:rPr>
        <w:t>7</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6566B">
        <w:rPr>
          <w:rFonts w:ascii="GHEA Grapalat" w:hAnsi="GHEA Grapalat"/>
          <w:i w:val="0"/>
          <w:sz w:val="24"/>
          <w:szCs w:val="24"/>
          <w:lang w:val="en-US"/>
        </w:rPr>
        <w:t>1</w:t>
      </w:r>
      <w:r w:rsidR="003752F5">
        <w:rPr>
          <w:rFonts w:ascii="GHEA Grapalat" w:hAnsi="GHEA Grapalat"/>
          <w:i w:val="0"/>
          <w:sz w:val="24"/>
          <w:szCs w:val="24"/>
          <w:lang w:val="en-US"/>
        </w:rPr>
        <w:t>0</w:t>
      </w:r>
      <w:r w:rsidR="00C6566B">
        <w:rPr>
          <w:rFonts w:ascii="GHEA Grapalat" w:hAnsi="GHEA Grapalat"/>
          <w:i w:val="0"/>
          <w:sz w:val="24"/>
          <w:szCs w:val="24"/>
          <w:lang w:val="en-US"/>
        </w:rPr>
        <w:t>:00</w:t>
      </w:r>
      <w:r w:rsidRPr="009044F1">
        <w:rPr>
          <w:rFonts w:ascii="GHEA Grapalat" w:hAnsi="GHEA Grapalat"/>
          <w:i w:val="0"/>
          <w:sz w:val="24"/>
          <w:szCs w:val="24"/>
        </w:rPr>
        <w:t xml:space="preserve"> часов на </w:t>
      </w:r>
      <w:r w:rsidR="00C6566B">
        <w:rPr>
          <w:rFonts w:ascii="GHEA Grapalat" w:hAnsi="GHEA Grapalat"/>
          <w:i w:val="0"/>
          <w:sz w:val="24"/>
          <w:szCs w:val="24"/>
          <w:lang w:val="en-US"/>
        </w:rPr>
        <w:t>7</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rsidR="00624D25" w:rsidRPr="001B32D9" w:rsidRDefault="00624D25" w:rsidP="00624D25">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C6566B" w:rsidRPr="00FB0B01" w:rsidRDefault="00624D25" w:rsidP="00C6566B">
      <w:pPr>
        <w:pStyle w:val="BodyTextIndent"/>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C6566B" w:rsidRPr="00B50201">
        <w:rPr>
          <w:rFonts w:ascii="GHEA Grapalat" w:hAnsi="GHEA Grapalat"/>
          <w:i w:val="0"/>
          <w:sz w:val="24"/>
          <w:szCs w:val="24"/>
        </w:rPr>
        <w:t>А. Агаджанян</w:t>
      </w:r>
      <w:r w:rsidR="00C6566B">
        <w:rPr>
          <w:rFonts w:ascii="GHEA Grapalat" w:hAnsi="GHEA Grapalat"/>
          <w:i w:val="0"/>
          <w:sz w:val="24"/>
          <w:szCs w:val="24"/>
          <w:lang w:val="en-US"/>
        </w:rPr>
        <w:t>.</w:t>
      </w:r>
    </w:p>
    <w:p w:rsidR="00624D25" w:rsidRPr="003A1EBB" w:rsidRDefault="00624D25" w:rsidP="00624D25">
      <w:pPr>
        <w:pStyle w:val="BodyTextIndent"/>
        <w:widowControl w:val="0"/>
        <w:spacing w:after="160" w:line="240" w:lineRule="auto"/>
        <w:ind w:firstLine="567"/>
        <w:rPr>
          <w:rFonts w:ascii="GHEA Grapalat" w:hAnsi="GHEA Grapalat"/>
          <w:i w:val="0"/>
          <w:sz w:val="24"/>
          <w:szCs w:val="24"/>
        </w:rPr>
      </w:pPr>
    </w:p>
    <w:p w:rsidR="00C6566B" w:rsidRDefault="00C6566B" w:rsidP="00C6566B">
      <w:pPr>
        <w:pStyle w:val="BodyTextIndent"/>
        <w:spacing w:line="240" w:lineRule="auto"/>
        <w:ind w:left="993" w:firstLine="0"/>
        <w:rPr>
          <w:rFonts w:ascii="GHEA Grapalat" w:hAnsi="GHEA Grapalat"/>
        </w:rPr>
      </w:pPr>
    </w:p>
    <w:p w:rsidR="00C6566B" w:rsidRDefault="00C6566B" w:rsidP="00C6566B">
      <w:pPr>
        <w:pStyle w:val="BodyTextIndent"/>
        <w:spacing w:line="240" w:lineRule="auto"/>
        <w:ind w:left="993" w:firstLine="0"/>
        <w:rPr>
          <w:rFonts w:ascii="GHEA Grapalat" w:hAnsi="GHEA Grapalat"/>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Телефон </w:t>
      </w:r>
      <w:r>
        <w:rPr>
          <w:rFonts w:ascii="GHEA Grapalat" w:hAnsi="GHEA Grapalat"/>
          <w:i w:val="0"/>
          <w:sz w:val="24"/>
          <w:szCs w:val="24"/>
          <w:lang w:val="en-US"/>
        </w:rPr>
        <w:t xml:space="preserve">               </w:t>
      </w:r>
      <w:r w:rsidRPr="00C6566B">
        <w:rPr>
          <w:rFonts w:ascii="GHEA Grapalat" w:hAnsi="GHEA Grapalat"/>
          <w:i w:val="0"/>
          <w:sz w:val="24"/>
          <w:szCs w:val="24"/>
        </w:rPr>
        <w:t>060-700-901</w:t>
      </w:r>
    </w:p>
    <w:p w:rsidR="00C6566B" w:rsidRDefault="00C6566B" w:rsidP="00C6566B">
      <w:pPr>
        <w:pStyle w:val="BodyTextIndent"/>
        <w:spacing w:line="240" w:lineRule="auto"/>
        <w:ind w:left="993" w:firstLine="0"/>
        <w:rPr>
          <w:rFonts w:ascii="GHEA Grapalat" w:hAnsi="GHEA Grapalat"/>
          <w:i w:val="0"/>
          <w:sz w:val="24"/>
          <w:szCs w:val="24"/>
        </w:rPr>
      </w:pPr>
    </w:p>
    <w:p w:rsidR="00C6566B" w:rsidRPr="00C6566B" w:rsidRDefault="00C6566B" w:rsidP="00C6566B">
      <w:pPr>
        <w:pStyle w:val="BodyTextIndent"/>
        <w:spacing w:line="240" w:lineRule="auto"/>
        <w:ind w:left="993" w:firstLine="0"/>
        <w:rPr>
          <w:rFonts w:ascii="GHEA Grapalat" w:hAnsi="GHEA Grapalat"/>
          <w:i w:val="0"/>
          <w:sz w:val="24"/>
          <w:szCs w:val="24"/>
        </w:rPr>
      </w:pPr>
      <w:r w:rsidRPr="00C6566B">
        <w:rPr>
          <w:rFonts w:ascii="GHEA Grapalat" w:hAnsi="GHEA Grapalat"/>
          <w:i w:val="0"/>
          <w:sz w:val="24"/>
          <w:szCs w:val="24"/>
        </w:rPr>
        <w:t xml:space="preserve">Электронная почта  </w:t>
      </w:r>
      <w:hyperlink r:id="rId9" w:history="1">
        <w:r w:rsidRPr="00C6566B">
          <w:rPr>
            <w:rStyle w:val="Hyperlink"/>
            <w:rFonts w:ascii="GHEA Grapalat" w:hAnsi="GHEA Grapalat"/>
            <w:i w:val="0"/>
            <w:sz w:val="24"/>
            <w:szCs w:val="24"/>
          </w:rPr>
          <w:t>dilijan.gnumner@mail.ru</w:t>
        </w:r>
      </w:hyperlink>
      <w:r w:rsidRPr="00C6566B">
        <w:rPr>
          <w:rFonts w:ascii="GHEA Grapalat" w:hAnsi="GHEA Grapalat"/>
          <w:i w:val="0"/>
          <w:sz w:val="24"/>
          <w:szCs w:val="24"/>
          <w:lang w:val="en-US"/>
        </w:rPr>
        <w:t xml:space="preserve"> </w:t>
      </w:r>
      <w:r w:rsidRPr="00C6566B">
        <w:rPr>
          <w:rFonts w:ascii="GHEA Grapalat" w:hAnsi="GHEA Grapalat"/>
          <w:i w:val="0"/>
          <w:sz w:val="24"/>
          <w:szCs w:val="24"/>
        </w:rPr>
        <w:t xml:space="preserve">  </w:t>
      </w:r>
    </w:p>
    <w:p w:rsidR="00C6566B" w:rsidRDefault="00C6566B" w:rsidP="00C6566B">
      <w:pPr>
        <w:pStyle w:val="BodyTextIndent"/>
        <w:widowControl w:val="0"/>
        <w:spacing w:after="160" w:line="240" w:lineRule="auto"/>
        <w:ind w:left="993" w:firstLine="0"/>
        <w:rPr>
          <w:rFonts w:ascii="GHEA Grapalat" w:hAnsi="GHEA Grapalat"/>
          <w:i w:val="0"/>
          <w:sz w:val="24"/>
          <w:szCs w:val="24"/>
          <w:lang w:val="en-US"/>
        </w:rPr>
      </w:pPr>
      <w:r w:rsidRPr="00C6566B">
        <w:rPr>
          <w:rFonts w:ascii="GHEA Grapalat" w:hAnsi="GHEA Grapalat"/>
          <w:i w:val="0"/>
          <w:sz w:val="24"/>
          <w:szCs w:val="24"/>
          <w:lang w:val="en-US"/>
        </w:rPr>
        <w:t xml:space="preserve">                              </w:t>
      </w:r>
    </w:p>
    <w:p w:rsidR="00624D25" w:rsidRPr="00D5443D" w:rsidRDefault="00C6566B" w:rsidP="00C6566B">
      <w:pPr>
        <w:pStyle w:val="BodyTextIndent"/>
        <w:widowControl w:val="0"/>
        <w:spacing w:after="160" w:line="240" w:lineRule="auto"/>
        <w:ind w:left="993" w:firstLine="0"/>
        <w:rPr>
          <w:rFonts w:ascii="GHEA Grapalat" w:hAnsi="GHEA Grapalat"/>
          <w:i w:val="0"/>
          <w:sz w:val="16"/>
          <w:szCs w:val="16"/>
        </w:rPr>
      </w:pPr>
      <w:r w:rsidRPr="00C6566B">
        <w:rPr>
          <w:rFonts w:ascii="GHEA Grapalat" w:hAnsi="GHEA Grapalat"/>
          <w:i w:val="0"/>
          <w:sz w:val="24"/>
          <w:szCs w:val="24"/>
        </w:rPr>
        <w:t xml:space="preserve">Заказчик  Муниципалитет Дилижана </w:t>
      </w:r>
      <w:r w:rsidR="00624D25">
        <w:rPr>
          <w:rFonts w:ascii="GHEA Grapalat" w:hAnsi="GHEA Grapalat" w:cs="Sylfaen"/>
          <w:b/>
        </w:rPr>
        <w:br w:type="page"/>
      </w: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Default="00C6566B" w:rsidP="00624D25">
      <w:pPr>
        <w:pStyle w:val="BodyText"/>
        <w:widowControl w:val="0"/>
        <w:spacing w:after="160"/>
        <w:ind w:right="-7" w:firstLine="567"/>
        <w:jc w:val="center"/>
        <w:rPr>
          <w:rFonts w:ascii="GHEA Grapalat" w:hAnsi="GHEA Grapalat"/>
        </w:rPr>
      </w:pPr>
    </w:p>
    <w:p w:rsidR="00C6566B" w:rsidRPr="003A1EBB" w:rsidRDefault="00C6566B"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C6566B" w:rsidRPr="003A1EBB" w:rsidRDefault="00C6566B" w:rsidP="00C6566B">
      <w:pPr>
        <w:pStyle w:val="BodyText"/>
        <w:widowControl w:val="0"/>
        <w:spacing w:after="160"/>
        <w:ind w:right="-7" w:firstLine="567"/>
        <w:jc w:val="center"/>
        <w:rPr>
          <w:rFonts w:ascii="GHEA Grapalat" w:hAnsi="GHEA Grapalat"/>
        </w:rPr>
      </w:pPr>
      <w:r w:rsidRPr="00FB0B01">
        <w:rPr>
          <w:rFonts w:ascii="GHEA Grapalat" w:hAnsi="GHEA Grapalat"/>
          <w:i/>
        </w:rPr>
        <w:t>МУНИЦИПАЛИТЕТ ДИЛИЖАНА</w:t>
      </w: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3A1EBB"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24D25" w:rsidRPr="009044F1" w:rsidRDefault="00624D25" w:rsidP="00624D25">
      <w:pPr>
        <w:pStyle w:val="BodyText"/>
        <w:widowControl w:val="0"/>
        <w:spacing w:after="160"/>
        <w:ind w:right="-7" w:firstLine="567"/>
        <w:jc w:val="center"/>
        <w:rPr>
          <w:rFonts w:ascii="GHEA Grapalat" w:hAnsi="GHEA Grapalat" w:cs="Sylfaen"/>
        </w:rPr>
      </w:pPr>
    </w:p>
    <w:p w:rsidR="00624D25" w:rsidRPr="009044F1" w:rsidRDefault="00624D25" w:rsidP="00624D25">
      <w:pPr>
        <w:pStyle w:val="BodyText"/>
        <w:widowControl w:val="0"/>
        <w:spacing w:after="160"/>
        <w:ind w:right="-7" w:firstLine="567"/>
        <w:jc w:val="center"/>
        <w:rPr>
          <w:rFonts w:ascii="GHEA Grapalat" w:hAnsi="GHEA Grapalat" w:cs="Sylfaen"/>
        </w:rPr>
      </w:pPr>
    </w:p>
    <w:p w:rsidR="00154550" w:rsidRDefault="00C6566B" w:rsidP="00624D25">
      <w:pPr>
        <w:pStyle w:val="BodyText"/>
        <w:widowControl w:val="0"/>
        <w:spacing w:after="160"/>
        <w:ind w:right="-7"/>
        <w:jc w:val="center"/>
        <w:rPr>
          <w:rFonts w:ascii="GHEA Grapalat" w:hAnsi="GHEA Grapalat"/>
        </w:rPr>
      </w:pPr>
      <w:r w:rsidRPr="00FB0B01">
        <w:rPr>
          <w:rFonts w:ascii="GHEA Grapalat" w:hAnsi="GHEA Grapalat"/>
        </w:rPr>
        <w:t>НА ЗАПРОС КОТИРОВОК</w:t>
      </w:r>
      <w:r w:rsidR="00624D25" w:rsidRPr="009044F1">
        <w:rPr>
          <w:rFonts w:ascii="GHEA Grapalat" w:hAnsi="GHEA Grapalat"/>
        </w:rPr>
        <w:t xml:space="preserve">, ОБЪЯВЛЕННЫЙ С ЦЕЛЬЮ ПРИОБРЕТЕНИЯ </w:t>
      </w:r>
    </w:p>
    <w:p w:rsidR="003752F5" w:rsidRDefault="003752F5" w:rsidP="00624D25">
      <w:pPr>
        <w:pStyle w:val="BodyText"/>
        <w:widowControl w:val="0"/>
        <w:spacing w:after="160"/>
        <w:ind w:right="-7"/>
        <w:jc w:val="center"/>
        <w:rPr>
          <w:rFonts w:ascii="GHEA Grapalat" w:hAnsi="GHEA Grapalat"/>
        </w:rPr>
      </w:pPr>
      <w:r w:rsidRPr="003752F5">
        <w:rPr>
          <w:rFonts w:ascii="GHEA Grapalat" w:hAnsi="GHEA Grapalat"/>
          <w:lang w:val="en-US"/>
        </w:rPr>
        <w:t>Услуги по техническому надзору за реконструкцией водопроводных труб и установкой водомеров в поселке Гош общины Дилижан</w:t>
      </w:r>
      <w:r w:rsidRPr="009044F1">
        <w:rPr>
          <w:rFonts w:ascii="GHEA Grapalat" w:hAnsi="GHEA Grapalat"/>
        </w:rPr>
        <w:t xml:space="preserve"> </w:t>
      </w:r>
    </w:p>
    <w:p w:rsidR="00624D25" w:rsidRPr="009044F1" w:rsidRDefault="00624D25" w:rsidP="00624D25">
      <w:pPr>
        <w:pStyle w:val="BodyText"/>
        <w:widowControl w:val="0"/>
        <w:spacing w:after="160"/>
        <w:ind w:right="-7"/>
        <w:jc w:val="center"/>
        <w:rPr>
          <w:rFonts w:ascii="GHEA Grapalat" w:hAnsi="GHEA Grapalat"/>
        </w:rPr>
      </w:pPr>
      <w:r w:rsidRPr="009044F1">
        <w:rPr>
          <w:rFonts w:ascii="GHEA Grapalat" w:hAnsi="GHEA Grapalat"/>
        </w:rPr>
        <w:t xml:space="preserve">ДЛЯ НУЖД </w:t>
      </w:r>
      <w:r w:rsidR="00C6566B" w:rsidRPr="00C6566B">
        <w:rPr>
          <w:rFonts w:ascii="GHEA Grapalat" w:hAnsi="GHEA Grapalat"/>
        </w:rPr>
        <w:t>МУНИЦИПАЛИТЕТ</w:t>
      </w:r>
      <w:r w:rsidR="00C6566B">
        <w:rPr>
          <w:rFonts w:ascii="GHEA Grapalat" w:hAnsi="GHEA Grapalat"/>
          <w:lang w:val="en-US"/>
        </w:rPr>
        <w:t>A</w:t>
      </w:r>
      <w:r w:rsidR="00C6566B" w:rsidRPr="00C6566B">
        <w:rPr>
          <w:rFonts w:ascii="GHEA Grapalat" w:hAnsi="GHEA Grapalat"/>
        </w:rPr>
        <w:t xml:space="preserve"> ДИЛИЖАНА</w:t>
      </w:r>
    </w:p>
    <w:p w:rsidR="00624D25" w:rsidRPr="009044F1" w:rsidRDefault="00624D25" w:rsidP="00624D25">
      <w:pPr>
        <w:pStyle w:val="BodyText"/>
        <w:widowControl w:val="0"/>
        <w:spacing w:after="160"/>
        <w:ind w:right="-7" w:firstLine="567"/>
        <w:jc w:val="center"/>
        <w:rPr>
          <w:rFonts w:ascii="GHEA Grapalat" w:hAnsi="GHEA Grapalat"/>
        </w:rPr>
      </w:pPr>
    </w:p>
    <w:p w:rsidR="00624D25" w:rsidRPr="009044F1" w:rsidRDefault="00624D25" w:rsidP="00624D25">
      <w:pPr>
        <w:pStyle w:val="BodyText"/>
        <w:widowControl w:val="0"/>
        <w:spacing w:after="160"/>
        <w:ind w:right="-7" w:firstLine="567"/>
        <w:jc w:val="center"/>
        <w:rPr>
          <w:rFonts w:ascii="GHEA Grapalat" w:hAnsi="GHEA Grapalat"/>
        </w:rPr>
      </w:pPr>
    </w:p>
    <w:p w:rsidR="00624D25" w:rsidRDefault="00624D25" w:rsidP="00624D25">
      <w:pPr>
        <w:rPr>
          <w:rFonts w:ascii="GHEA Grapalat" w:hAnsi="GHEA Grapalat"/>
        </w:rPr>
      </w:pPr>
      <w:r>
        <w:rPr>
          <w:rFonts w:ascii="GHEA Grapalat" w:hAnsi="GHEA Grapalat"/>
        </w:rPr>
        <w:br w:type="page"/>
      </w:r>
    </w:p>
    <w:p w:rsidR="00624D25" w:rsidRPr="009044F1" w:rsidRDefault="00624D25" w:rsidP="00624D25">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624D25" w:rsidRPr="005F25EF" w:rsidRDefault="00624D25" w:rsidP="00624D2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624D25" w:rsidRPr="00F40235" w:rsidRDefault="00624D25" w:rsidP="00624D2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24D25" w:rsidRPr="00D3436F" w:rsidRDefault="00624D25" w:rsidP="00624D25">
      <w:pPr>
        <w:widowControl w:val="0"/>
        <w:spacing w:after="160"/>
        <w:ind w:firstLine="567"/>
        <w:jc w:val="both"/>
        <w:rPr>
          <w:rFonts w:ascii="GHEA Grapalat" w:hAnsi="GHEA Grapalat"/>
          <w:i/>
          <w:lang w:val="hy-AM"/>
        </w:rPr>
      </w:pPr>
    </w:p>
    <w:p w:rsidR="00624D25" w:rsidRPr="009044F1" w:rsidRDefault="00624D25" w:rsidP="00624D25">
      <w:pPr>
        <w:widowControl w:val="0"/>
        <w:spacing w:after="160"/>
        <w:ind w:firstLine="567"/>
        <w:jc w:val="both"/>
        <w:rPr>
          <w:rFonts w:ascii="GHEA Grapalat" w:hAnsi="GHEA Grapalat"/>
          <w:i/>
        </w:rPr>
      </w:pPr>
      <w:r w:rsidRPr="009044F1">
        <w:rPr>
          <w:rFonts w:ascii="GHEA Grapalat" w:hAnsi="GHEA Grapalat"/>
          <w:i/>
        </w:rPr>
        <w:t>Одновременно:</w:t>
      </w:r>
    </w:p>
    <w:p w:rsidR="00624D25" w:rsidRPr="00506832" w:rsidRDefault="00624D25" w:rsidP="00624D25">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rsidR="00624D25" w:rsidRDefault="00624D25" w:rsidP="00624D2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624D25" w:rsidRDefault="00624D25" w:rsidP="00624D25">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rsidR="00624D25" w:rsidRPr="007B5333" w:rsidRDefault="00624D25" w:rsidP="00624D2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624D25" w:rsidRPr="009044F1" w:rsidDel="00977C3F" w:rsidRDefault="00624D25" w:rsidP="00624D25">
      <w:pPr>
        <w:widowControl w:val="0"/>
        <w:spacing w:after="160"/>
        <w:ind w:firstLine="567"/>
        <w:jc w:val="both"/>
        <w:rPr>
          <w:del w:id="0" w:author="Inesa Kocharyan" w:date="2025-03-19T19:44:00Z"/>
          <w:rFonts w:ascii="GHEA Grapalat" w:hAnsi="GHEA Grapalat"/>
          <w:i/>
        </w:rPr>
      </w:pPr>
    </w:p>
    <w:p w:rsidR="00624D25" w:rsidRPr="009044F1" w:rsidRDefault="00624D25" w:rsidP="00624D25">
      <w:pPr>
        <w:widowControl w:val="0"/>
        <w:spacing w:after="160"/>
        <w:ind w:firstLine="567"/>
        <w:jc w:val="center"/>
        <w:rPr>
          <w:rFonts w:ascii="GHEA Grapalat" w:hAnsi="GHEA Grapalat" w:cs="Sylfaen"/>
          <w:b/>
        </w:rPr>
      </w:pPr>
      <w:r w:rsidRPr="009044F1">
        <w:rPr>
          <w:rFonts w:ascii="GHEA Grapalat" w:hAnsi="GHEA Grapalat"/>
        </w:rPr>
        <w:br w:type="page"/>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lastRenderedPageBreak/>
        <w:t>СОДЕРЖАНИЕ</w:t>
      </w:r>
    </w:p>
    <w:p w:rsidR="00624D25" w:rsidRPr="009044F1" w:rsidRDefault="00624D25" w:rsidP="00624D25">
      <w:pPr>
        <w:widowControl w:val="0"/>
        <w:spacing w:after="160"/>
        <w:ind w:firstLine="567"/>
        <w:jc w:val="center"/>
        <w:rPr>
          <w:rFonts w:ascii="GHEA Grapalat" w:hAnsi="GHEA Grapalat"/>
          <w:i/>
        </w:rPr>
      </w:pPr>
    </w:p>
    <w:p w:rsidR="003752F5" w:rsidRPr="00B208D7" w:rsidRDefault="003752F5" w:rsidP="00154550">
      <w:pPr>
        <w:widowControl w:val="0"/>
        <w:jc w:val="center"/>
        <w:rPr>
          <w:rFonts w:ascii="GHEA Grapalat" w:hAnsi="GHEA Grapalat"/>
          <w:b/>
        </w:rPr>
      </w:pPr>
      <w:r w:rsidRPr="00B208D7">
        <w:rPr>
          <w:rFonts w:ascii="GHEA Grapalat" w:hAnsi="GHEA Grapalat"/>
          <w:b/>
          <w:lang w:val="en-US"/>
        </w:rPr>
        <w:t>Услуги по техническому надзору за реконструкцией водопроводных труб и установкой водомеров в поселке Гош общины Дилижан</w:t>
      </w:r>
      <w:r w:rsidRPr="00B208D7">
        <w:rPr>
          <w:rFonts w:ascii="GHEA Grapalat" w:hAnsi="GHEA Grapalat"/>
          <w:b/>
        </w:rPr>
        <w:t xml:space="preserve"> </w:t>
      </w:r>
    </w:p>
    <w:p w:rsidR="00624D25" w:rsidRPr="00EC400D" w:rsidRDefault="00624D25" w:rsidP="00154550">
      <w:pPr>
        <w:widowControl w:val="0"/>
        <w:jc w:val="center"/>
        <w:rPr>
          <w:rFonts w:ascii="GHEA Grapalat" w:hAnsi="GHEA Grapalat"/>
          <w:sz w:val="20"/>
          <w:szCs w:val="20"/>
        </w:rPr>
      </w:pPr>
      <w:r w:rsidRPr="002E069D">
        <w:rPr>
          <w:rFonts w:ascii="GHEA Grapalat" w:hAnsi="GHEA Grapalat"/>
          <w:b/>
        </w:rPr>
        <w:t>ДЛЯ НУЖД</w:t>
      </w:r>
      <w:r w:rsidRPr="00EC400D">
        <w:rPr>
          <w:rFonts w:ascii="GHEA Grapalat" w:hAnsi="GHEA Grapalat"/>
        </w:rPr>
        <w:t xml:space="preserve"> </w:t>
      </w:r>
      <w:r w:rsidR="00C6566B" w:rsidRPr="00066D9E">
        <w:rPr>
          <w:rFonts w:ascii="GHEA Grapalat" w:hAnsi="GHEA Grapalat"/>
          <w:b/>
        </w:rPr>
        <w:t>МУНИЦИПАЛИТЕТA ДИЛИЖАНА</w:t>
      </w:r>
    </w:p>
    <w:p w:rsidR="00624D25" w:rsidRPr="003A1EBB" w:rsidRDefault="00624D25" w:rsidP="00624D25">
      <w:pPr>
        <w:widowControl w:val="0"/>
        <w:spacing w:after="160"/>
        <w:ind w:firstLine="567"/>
        <w:jc w:val="center"/>
        <w:rPr>
          <w:rFonts w:ascii="GHEA Grapalat" w:hAnsi="GHEA Grapalat"/>
        </w:rPr>
      </w:pPr>
    </w:p>
    <w:p w:rsidR="00624D25" w:rsidRPr="009044F1" w:rsidRDefault="00624D25" w:rsidP="00624D25">
      <w:pPr>
        <w:widowControl w:val="0"/>
        <w:spacing w:after="160"/>
        <w:jc w:val="center"/>
        <w:rPr>
          <w:rFonts w:ascii="GHEA Grapalat" w:hAnsi="GHEA Grapalat"/>
          <w:i/>
        </w:rPr>
      </w:pPr>
      <w:r w:rsidRPr="009044F1">
        <w:rPr>
          <w:rFonts w:ascii="GHEA Grapalat" w:hAnsi="GHEA Grapalat"/>
          <w:b/>
        </w:rPr>
        <w:t xml:space="preserve">ПРИГЛАШЕНИЯ </w:t>
      </w:r>
      <w:r w:rsidR="00C6566B" w:rsidRPr="00C6566B">
        <w:rPr>
          <w:rFonts w:ascii="GHEA Grapalat" w:hAnsi="GHEA Grapalat"/>
          <w:b/>
        </w:rPr>
        <w:t>НА 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624D25" w:rsidRPr="009044F1" w:rsidRDefault="00624D25" w:rsidP="00624D25">
      <w:pPr>
        <w:widowControl w:val="0"/>
        <w:spacing w:after="160"/>
        <w:jc w:val="center"/>
        <w:rPr>
          <w:rFonts w:ascii="GHEA Grapalat" w:hAnsi="GHEA Grapalat" w:cs="Sylfaen"/>
          <w:b/>
        </w:rPr>
      </w:pPr>
    </w:p>
    <w:p w:rsidR="00624D25" w:rsidRPr="008842CE" w:rsidRDefault="00624D25" w:rsidP="00624D25">
      <w:pPr>
        <w:widowControl w:val="0"/>
        <w:spacing w:after="160"/>
        <w:jc w:val="center"/>
        <w:rPr>
          <w:rFonts w:ascii="GHEA Grapalat" w:hAnsi="GHEA Grapalat"/>
          <w:b/>
        </w:rPr>
      </w:pPr>
      <w:r w:rsidRPr="009044F1">
        <w:rPr>
          <w:rFonts w:ascii="GHEA Grapalat" w:hAnsi="GHEA Grapalat"/>
          <w:b/>
        </w:rPr>
        <w:t>ЧАСТЬ I.</w:t>
      </w:r>
    </w:p>
    <w:p w:rsidR="00624D25" w:rsidRPr="008842CE" w:rsidRDefault="00624D25" w:rsidP="00624D25">
      <w:pPr>
        <w:widowControl w:val="0"/>
        <w:spacing w:after="160"/>
        <w:jc w:val="center"/>
        <w:rPr>
          <w:rFonts w:ascii="GHEA Grapalat" w:hAnsi="GHEA Grapalat"/>
        </w:rPr>
      </w:pP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624D25" w:rsidRPr="009044F1"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624D25" w:rsidRPr="009044F1"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624D25" w:rsidRPr="008842CE" w:rsidRDefault="00624D25" w:rsidP="00624D25">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624D25" w:rsidRPr="009044F1"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624D25" w:rsidRPr="00543BAE"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p>
    <w:p w:rsidR="00624D25" w:rsidRPr="00374F4A" w:rsidRDefault="00624D25" w:rsidP="00624D25">
      <w:pPr>
        <w:widowControl w:val="0"/>
        <w:spacing w:after="160"/>
        <w:jc w:val="center"/>
        <w:rPr>
          <w:rFonts w:ascii="GHEA Grapalat" w:hAnsi="GHEA Grapalat"/>
          <w:b/>
        </w:rPr>
      </w:pPr>
      <w:r>
        <w:rPr>
          <w:rFonts w:ascii="GHEA Grapalat" w:hAnsi="GHEA Grapalat"/>
          <w:b/>
        </w:rPr>
        <w:t xml:space="preserve">ЧАСТЬ II. </w:t>
      </w:r>
    </w:p>
    <w:p w:rsidR="00624D25" w:rsidRPr="00374F4A"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00C6566B" w:rsidRPr="00C6566B">
        <w:rPr>
          <w:rFonts w:ascii="GHEA Grapalat" w:hAnsi="GHEA Grapalat"/>
          <w:b/>
        </w:rPr>
        <w:t>НА ЗАПРОС КОТИРОВОК</w:t>
      </w:r>
    </w:p>
    <w:p w:rsidR="00624D25" w:rsidRPr="008842CE" w:rsidRDefault="00624D25" w:rsidP="00624D25">
      <w:pPr>
        <w:widowControl w:val="0"/>
        <w:spacing w:after="160"/>
        <w:jc w:val="center"/>
        <w:rPr>
          <w:rFonts w:ascii="GHEA Grapalat" w:hAnsi="GHEA Grapalat"/>
          <w:b/>
        </w:rPr>
      </w:pPr>
    </w:p>
    <w:p w:rsidR="00624D25" w:rsidRPr="003A1EBB" w:rsidRDefault="00624D25" w:rsidP="00624D25">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624D25" w:rsidRPr="003A1EBB"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24D25" w:rsidRPr="00625529" w:rsidRDefault="00624D25" w:rsidP="00624D2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624D25" w:rsidRDefault="00624D25" w:rsidP="00624D25">
      <w:pPr>
        <w:rPr>
          <w:rFonts w:ascii="GHEA Grapalat" w:hAnsi="GHEA Grapalat"/>
          <w:spacing w:val="-6"/>
        </w:rPr>
      </w:pPr>
      <w:r>
        <w:rPr>
          <w:rFonts w:ascii="GHEA Grapalat" w:hAnsi="GHEA Grapalat"/>
          <w:spacing w:val="-6"/>
        </w:rPr>
        <w:br w:type="page"/>
      </w:r>
    </w:p>
    <w:p w:rsidR="00624D25" w:rsidRPr="006D2DF7" w:rsidRDefault="00624D25" w:rsidP="00624D25">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C6566B" w:rsidRPr="00C6566B">
        <w:rPr>
          <w:rFonts w:ascii="GHEA Grapalat" w:hAnsi="GHEA Grapalat"/>
          <w:spacing w:val="-6"/>
        </w:rPr>
        <w:t>HH-TMDH-GHTsDzB-2</w:t>
      </w:r>
      <w:r w:rsidR="00C6566B">
        <w:rPr>
          <w:rFonts w:ascii="GHEA Grapalat" w:hAnsi="GHEA Grapalat"/>
          <w:spacing w:val="-6"/>
          <w:lang w:val="en-US"/>
        </w:rPr>
        <w:t>6</w:t>
      </w:r>
      <w:r w:rsidR="00C6566B" w:rsidRPr="00C6566B">
        <w:rPr>
          <w:rFonts w:ascii="GHEA Grapalat" w:hAnsi="GHEA Grapalat"/>
          <w:spacing w:val="-6"/>
        </w:rPr>
        <w:t>/</w:t>
      </w:r>
      <w:r w:rsidR="00C6566B">
        <w:rPr>
          <w:rFonts w:ascii="GHEA Grapalat" w:hAnsi="GHEA Grapalat"/>
          <w:spacing w:val="-6"/>
          <w:lang w:val="en-US"/>
        </w:rPr>
        <w:t>0</w:t>
      </w:r>
      <w:r w:rsidR="003752F5">
        <w:rPr>
          <w:rFonts w:ascii="GHEA Grapalat" w:hAnsi="GHEA Grapalat"/>
          <w:spacing w:val="-6"/>
          <w:lang w:val="en-US"/>
        </w:rPr>
        <w:t>6</w:t>
      </w:r>
      <w:r w:rsidR="00C6566B" w:rsidRPr="00C6566B">
        <w:rPr>
          <w:rFonts w:ascii="GHEA Grapalat" w:hAnsi="GHEA Grapalat"/>
          <w:spacing w:val="-6"/>
        </w:rPr>
        <w:t xml:space="preserve"> </w:t>
      </w:r>
      <w:r w:rsidRPr="006D2DF7">
        <w:rPr>
          <w:rFonts w:ascii="GHEA Grapalat" w:hAnsi="GHEA Grapalat"/>
          <w:spacing w:val="-6"/>
        </w:rPr>
        <w:t>(далее — процедура).</w:t>
      </w:r>
    </w:p>
    <w:p w:rsidR="00624D25" w:rsidRPr="000B2CFA" w:rsidRDefault="00624D25" w:rsidP="00624D2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24D25" w:rsidRPr="009044F1" w:rsidRDefault="00624D25" w:rsidP="00624D2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2" w:history="1">
        <w:r w:rsidR="00C6566B" w:rsidRPr="0086148B">
          <w:rPr>
            <w:rStyle w:val="Hyperlink"/>
            <w:rFonts w:ascii="GHEA Grapalat" w:hAnsi="GHEA Grapalat"/>
            <w:sz w:val="24"/>
            <w:szCs w:val="24"/>
          </w:rPr>
          <w:t>dilijan.gnumner@mail.ru</w:t>
        </w:r>
      </w:hyperlink>
      <w:r w:rsidR="00C6566B">
        <w:rPr>
          <w:rFonts w:ascii="GHEA Grapalat" w:hAnsi="GHEA Grapalat"/>
          <w:sz w:val="24"/>
          <w:szCs w:val="24"/>
          <w:lang w:val="en-US"/>
        </w:rPr>
        <w:t xml:space="preserve"> </w:t>
      </w:r>
      <w:r w:rsidR="00C6566B" w:rsidRPr="009044F1">
        <w:rPr>
          <w:rFonts w:ascii="GHEA Grapalat" w:hAnsi="GHEA Grapalat"/>
          <w:sz w:val="24"/>
          <w:szCs w:val="24"/>
        </w:rPr>
        <w:t>.</w:t>
      </w:r>
    </w:p>
    <w:p w:rsidR="00624D25" w:rsidRPr="009044F1" w:rsidRDefault="00624D25" w:rsidP="00624D25">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624D25" w:rsidRPr="009044F1" w:rsidRDefault="00624D25" w:rsidP="00624D25">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24D25" w:rsidRPr="009044F1" w:rsidRDefault="00624D25" w:rsidP="00624D2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752F5" w:rsidRPr="003752F5">
        <w:rPr>
          <w:rFonts w:ascii="GHEA Grapalat" w:hAnsi="GHEA Grapalat"/>
          <w:i w:val="0"/>
          <w:sz w:val="24"/>
          <w:szCs w:val="24"/>
          <w:lang w:val="en-US"/>
        </w:rPr>
        <w:t>Услуги по техническому надзору за реконструкцией водопроводных труб и установкой водомеров в поселке Гош общины Дилижан</w:t>
      </w:r>
      <w:r w:rsidR="003752F5"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00C6566B" w:rsidRPr="00C6566B">
        <w:rPr>
          <w:rFonts w:ascii="GHEA Grapalat" w:hAnsi="GHEA Grapalat"/>
          <w:i w:val="0"/>
          <w:sz w:val="24"/>
          <w:szCs w:val="24"/>
        </w:rPr>
        <w:t>Муниципалитетa Дилижанa</w:t>
      </w:r>
      <w:r w:rsidRPr="009044F1">
        <w:rPr>
          <w:rFonts w:ascii="GHEA Grapalat" w:hAnsi="GHEA Grapalat"/>
          <w:i w:val="0"/>
          <w:sz w:val="24"/>
          <w:szCs w:val="24"/>
        </w:rPr>
        <w:t>, которые сгруппированы в лоты "</w:t>
      </w:r>
      <w:r w:rsidR="00B208D7">
        <w:rPr>
          <w:rFonts w:ascii="GHEA Grapalat" w:hAnsi="GHEA Grapalat"/>
          <w:i w:val="0"/>
          <w:sz w:val="24"/>
          <w:szCs w:val="24"/>
          <w:lang w:val="en-US"/>
        </w:rPr>
        <w:t>1</w:t>
      </w:r>
      <w:bookmarkStart w:id="1" w:name="_GoBack"/>
      <w:bookmarkEnd w:id="1"/>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624D25" w:rsidRPr="009044F1" w:rsidTr="00C6566B">
        <w:trPr>
          <w:trHeight w:val="736"/>
          <w:jc w:val="center"/>
        </w:trPr>
        <w:tc>
          <w:tcPr>
            <w:tcW w:w="2917" w:type="dxa"/>
            <w:gridSpan w:val="2"/>
            <w:vAlign w:val="center"/>
          </w:tcPr>
          <w:p w:rsidR="00624D25" w:rsidRPr="001A6383" w:rsidRDefault="00624D25" w:rsidP="00C6566B">
            <w:pPr>
              <w:pStyle w:val="BodyTextIndent2"/>
              <w:widowControl w:val="0"/>
              <w:spacing w:after="120" w:line="240" w:lineRule="auto"/>
              <w:ind w:firstLine="0"/>
              <w:jc w:val="center"/>
              <w:rPr>
                <w:rFonts w:ascii="GHEA Grapalat" w:hAnsi="GHEA Grapalat"/>
                <w:b/>
                <w:i/>
              </w:rPr>
            </w:pPr>
          </w:p>
          <w:p w:rsidR="00624D25" w:rsidRPr="001A6383" w:rsidRDefault="00624D25" w:rsidP="00C6566B">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624D25" w:rsidRPr="009044F1" w:rsidRDefault="00624D25" w:rsidP="00C6566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624D25" w:rsidRPr="009044F1" w:rsidTr="00C6566B">
        <w:trPr>
          <w:jc w:val="center"/>
          <w:ins w:id="2" w:author="Vardan" w:date="2022-05-29T21:53:00Z"/>
        </w:trPr>
        <w:tc>
          <w:tcPr>
            <w:tcW w:w="1035" w:type="dxa"/>
            <w:vAlign w:val="center"/>
          </w:tcPr>
          <w:p w:rsidR="00624D25" w:rsidRPr="006E79F9" w:rsidRDefault="00624D25" w:rsidP="00C6566B">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624D25" w:rsidRPr="001A6383" w:rsidRDefault="00624D25" w:rsidP="00C6566B">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624D25" w:rsidRPr="009044F1" w:rsidRDefault="00624D25" w:rsidP="00C6566B">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54550" w:rsidRPr="009044F1" w:rsidTr="00C6566B">
        <w:trPr>
          <w:jc w:val="center"/>
        </w:trPr>
        <w:tc>
          <w:tcPr>
            <w:tcW w:w="1035" w:type="dxa"/>
            <w:vAlign w:val="center"/>
          </w:tcPr>
          <w:p w:rsidR="00154550" w:rsidRPr="009044F1" w:rsidRDefault="00154550" w:rsidP="0015455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54550" w:rsidRPr="003752F5" w:rsidRDefault="003752F5" w:rsidP="00154550">
            <w:pPr>
              <w:pStyle w:val="BodyTextIndent2"/>
              <w:spacing w:line="240" w:lineRule="auto"/>
              <w:ind w:firstLine="0"/>
              <w:jc w:val="center"/>
              <w:rPr>
                <w:rFonts w:ascii="GHEA Grapalat" w:hAnsi="GHEA Grapalat"/>
                <w:lang w:val="en-US"/>
              </w:rPr>
            </w:pPr>
            <w:r>
              <w:rPr>
                <w:rFonts w:ascii="GHEA Grapalat" w:hAnsi="GHEA Grapalat"/>
                <w:lang w:val="en-US"/>
              </w:rPr>
              <w:t>5 937 252</w:t>
            </w:r>
          </w:p>
        </w:tc>
        <w:tc>
          <w:tcPr>
            <w:tcW w:w="6317" w:type="dxa"/>
            <w:vAlign w:val="center"/>
          </w:tcPr>
          <w:p w:rsidR="00154550" w:rsidRPr="003752F5" w:rsidRDefault="003752F5" w:rsidP="00154550">
            <w:pPr>
              <w:pStyle w:val="BodyTextIndent2"/>
              <w:widowControl w:val="0"/>
              <w:spacing w:after="120" w:line="240" w:lineRule="auto"/>
              <w:ind w:firstLine="0"/>
              <w:rPr>
                <w:rFonts w:ascii="GHEA Grapalat" w:hAnsi="GHEA Grapalat"/>
                <w:color w:val="FF0000"/>
                <w:vertAlign w:val="subscript"/>
              </w:rPr>
            </w:pPr>
            <w:r w:rsidRPr="003752F5">
              <w:rPr>
                <w:rFonts w:ascii="GHEA Grapalat" w:hAnsi="GHEA Grapalat"/>
                <w:lang w:val="en-US"/>
              </w:rPr>
              <w:t>Услуги по техническому надзору за реконструкцией водопроводных труб и установкой водомеров в поселке Гош общины Дилижан</w:t>
            </w:r>
          </w:p>
        </w:tc>
      </w:tr>
    </w:tbl>
    <w:p w:rsidR="00624D25" w:rsidRPr="009044F1"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624D25" w:rsidRPr="00830700" w:rsidRDefault="00624D25" w:rsidP="00624D25">
      <w:pPr>
        <w:widowControl w:val="0"/>
        <w:spacing w:after="160"/>
        <w:jc w:val="center"/>
        <w:rPr>
          <w:rFonts w:ascii="GHEA Grapalat" w:hAnsi="GHEA Grapalat"/>
          <w:b/>
        </w:rPr>
      </w:pPr>
    </w:p>
    <w:p w:rsidR="00624D25" w:rsidRPr="00716B81" w:rsidRDefault="00624D25" w:rsidP="00624D25">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rsidR="00624D25" w:rsidRPr="009044F1" w:rsidRDefault="00624D25" w:rsidP="00624D25">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624D25" w:rsidRPr="003240F7"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624D25" w:rsidRPr="00AC6A4B" w:rsidRDefault="00624D25" w:rsidP="00624D25">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24D25" w:rsidRPr="001A6383" w:rsidRDefault="00624D25" w:rsidP="00624D25">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jc w:val="both"/>
        <w:textAlignment w:val="auto"/>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624D25" w:rsidRPr="001A6383" w:rsidRDefault="00624D25" w:rsidP="00624D25">
      <w:pPr>
        <w:pStyle w:val="ListParagraph"/>
        <w:widowControl w:val="0"/>
        <w:numPr>
          <w:ilvl w:val="0"/>
          <w:numId w:val="31"/>
        </w:numPr>
        <w:tabs>
          <w:tab w:val="left" w:pos="1134"/>
        </w:tabs>
        <w:overflowPunct/>
        <w:autoSpaceDE/>
        <w:autoSpaceDN/>
        <w:adjustRightInd/>
        <w:spacing w:line="360" w:lineRule="auto"/>
        <w:ind w:left="426" w:hanging="284"/>
        <w:jc w:val="both"/>
        <w:textAlignment w:val="auto"/>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24D25" w:rsidRDefault="00624D25" w:rsidP="00624D25">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624D25" w:rsidRDefault="00624D25" w:rsidP="00624D25">
      <w:pPr>
        <w:widowControl w:val="0"/>
        <w:tabs>
          <w:tab w:val="left" w:pos="1134"/>
        </w:tabs>
        <w:spacing w:after="160"/>
        <w:ind w:firstLine="567"/>
        <w:jc w:val="both"/>
        <w:rPr>
          <w:rFonts w:ascii="GHEA Grapalat" w:hAnsi="GHEA Grapalat"/>
          <w:lang w:val="hy-AM"/>
        </w:rPr>
      </w:pPr>
    </w:p>
    <w:p w:rsidR="00624D25" w:rsidRPr="00716B8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24D25"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p>
    <w:p w:rsidR="00624D25" w:rsidRPr="008842CE"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24D25" w:rsidRPr="009044F1" w:rsidRDefault="00624D25" w:rsidP="00624D25">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624D25" w:rsidRDefault="00624D25" w:rsidP="00624D25">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lastRenderedPageBreak/>
        <w:t>2.4.</w:t>
      </w:r>
      <w:r w:rsidRPr="000C124C">
        <w:rPr>
          <w:rFonts w:ascii="GHEA Grapalat" w:hAnsi="GHEA Grapalat"/>
          <w:vertAlign w:val="superscript"/>
        </w:rPr>
        <w:t>4</w:t>
      </w:r>
      <w:r w:rsidRPr="004D1746">
        <w:rPr>
          <w:rFonts w:ascii="GHEA Grapalat" w:hAnsi="GHEA Grapalat"/>
        </w:rPr>
        <w:tab/>
      </w: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624D25"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624D25" w:rsidRPr="009044F1" w:rsidRDefault="00624D25" w:rsidP="00624D25">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624D25" w:rsidRPr="00BD388E" w:rsidRDefault="00624D25" w:rsidP="00624D25">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квалификационный критерий "Профессиональный опыт" </w:t>
      </w:r>
      <w:r w:rsidRPr="00BD388E">
        <w:rPr>
          <w:rFonts w:ascii="GHEA Grapalat" w:hAnsi="GHEA Grapalat"/>
        </w:rPr>
        <w:t>устанавливается и оценивается в следующем порядке: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3657"/>
        <w:gridCol w:w="2551"/>
        <w:gridCol w:w="2262"/>
      </w:tblGrid>
      <w:tr w:rsidR="00BD388E" w:rsidRPr="00BD388E" w:rsidTr="00BD388E">
        <w:tc>
          <w:tcPr>
            <w:tcW w:w="591" w:type="dxa"/>
          </w:tcPr>
          <w:p w:rsidR="000608EF" w:rsidRPr="00BD388E" w:rsidRDefault="000608EF" w:rsidP="003A73E2">
            <w:pPr>
              <w:widowControl w:val="0"/>
              <w:tabs>
                <w:tab w:val="left" w:pos="1134"/>
              </w:tabs>
              <w:spacing w:after="160"/>
              <w:jc w:val="both"/>
              <w:rPr>
                <w:rFonts w:ascii="GHEA Grapalat" w:hAnsi="GHEA Grapalat"/>
                <w:sz w:val="20"/>
                <w:szCs w:val="20"/>
              </w:rPr>
            </w:pPr>
            <w:r w:rsidRPr="00BD388E">
              <w:rPr>
                <w:rFonts w:ascii="GHEA Grapalat" w:hAnsi="GHEA Grapalat" w:cs="Arial Armenian"/>
                <w:sz w:val="20"/>
                <w:szCs w:val="20"/>
              </w:rPr>
              <w:t>N</w:t>
            </w:r>
          </w:p>
        </w:tc>
        <w:tc>
          <w:tcPr>
            <w:tcW w:w="3657" w:type="dxa"/>
          </w:tcPr>
          <w:p w:rsidR="000608EF" w:rsidRPr="00BD388E" w:rsidRDefault="000608EF" w:rsidP="003A73E2">
            <w:pPr>
              <w:widowControl w:val="0"/>
              <w:tabs>
                <w:tab w:val="left" w:pos="1134"/>
              </w:tabs>
              <w:spacing w:after="160"/>
              <w:jc w:val="both"/>
              <w:rPr>
                <w:rFonts w:ascii="GHEA Grapalat" w:hAnsi="GHEA Grapalat"/>
                <w:sz w:val="20"/>
                <w:szCs w:val="20"/>
              </w:rPr>
            </w:pPr>
            <w:r w:rsidRPr="00BD388E">
              <w:rPr>
                <w:rFonts w:ascii="GHEA Grapalat" w:hAnsi="GHEA Grapalat"/>
                <w:sz w:val="20"/>
                <w:szCs w:val="20"/>
              </w:rPr>
              <w:t>Условия, представленные к опыту</w:t>
            </w:r>
          </w:p>
        </w:tc>
        <w:tc>
          <w:tcPr>
            <w:tcW w:w="2551" w:type="dxa"/>
          </w:tcPr>
          <w:p w:rsidR="000608EF" w:rsidRPr="00BD388E" w:rsidRDefault="000608EF" w:rsidP="003A73E2">
            <w:pPr>
              <w:widowControl w:val="0"/>
              <w:tabs>
                <w:tab w:val="left" w:pos="1134"/>
              </w:tabs>
              <w:spacing w:after="160"/>
              <w:jc w:val="both"/>
              <w:rPr>
                <w:rFonts w:ascii="GHEA Grapalat" w:hAnsi="GHEA Grapalat"/>
                <w:sz w:val="20"/>
                <w:szCs w:val="20"/>
              </w:rPr>
            </w:pPr>
            <w:r w:rsidRPr="00BD388E">
              <w:rPr>
                <w:rFonts w:ascii="GHEA Grapalat" w:hAnsi="GHEA Grapalat"/>
                <w:sz w:val="20"/>
                <w:szCs w:val="20"/>
              </w:rPr>
              <w:t>Требуемые документы и условия к последним</w:t>
            </w:r>
          </w:p>
        </w:tc>
        <w:tc>
          <w:tcPr>
            <w:tcW w:w="2262" w:type="dxa"/>
          </w:tcPr>
          <w:p w:rsidR="000608EF" w:rsidRPr="00BD388E" w:rsidRDefault="000608EF" w:rsidP="003A73E2">
            <w:pPr>
              <w:widowControl w:val="0"/>
              <w:tabs>
                <w:tab w:val="left" w:pos="1134"/>
              </w:tabs>
              <w:spacing w:after="160"/>
              <w:jc w:val="both"/>
              <w:rPr>
                <w:rFonts w:ascii="GHEA Grapalat" w:hAnsi="GHEA Grapalat"/>
                <w:sz w:val="20"/>
                <w:szCs w:val="20"/>
              </w:rPr>
            </w:pPr>
            <w:r w:rsidRPr="00BD388E">
              <w:rPr>
                <w:rFonts w:ascii="GHEA Grapalat" w:hAnsi="GHEA Grapalat"/>
                <w:sz w:val="20"/>
                <w:szCs w:val="20"/>
              </w:rPr>
              <w:t>Аналогичность</w:t>
            </w:r>
          </w:p>
        </w:tc>
      </w:tr>
      <w:tr w:rsidR="00BD388E" w:rsidRPr="00BD388E" w:rsidTr="00BD388E">
        <w:tc>
          <w:tcPr>
            <w:tcW w:w="591" w:type="dxa"/>
          </w:tcPr>
          <w:p w:rsidR="000608EF" w:rsidRPr="00BD388E" w:rsidRDefault="000608EF" w:rsidP="003A73E2">
            <w:pPr>
              <w:widowControl w:val="0"/>
              <w:tabs>
                <w:tab w:val="left" w:pos="1134"/>
              </w:tabs>
              <w:spacing w:after="160"/>
              <w:jc w:val="both"/>
              <w:rPr>
                <w:rFonts w:ascii="GHEA Grapalat" w:hAnsi="GHEA Grapalat"/>
                <w:sz w:val="20"/>
                <w:szCs w:val="20"/>
                <w:lang w:val="hy-AM"/>
              </w:rPr>
            </w:pPr>
            <w:r w:rsidRPr="00BD388E">
              <w:rPr>
                <w:rFonts w:ascii="GHEA Grapalat" w:hAnsi="GHEA Grapalat"/>
                <w:sz w:val="20"/>
                <w:szCs w:val="20"/>
                <w:lang w:val="hy-AM"/>
              </w:rPr>
              <w:t>1</w:t>
            </w:r>
          </w:p>
        </w:tc>
        <w:tc>
          <w:tcPr>
            <w:tcW w:w="3657" w:type="dxa"/>
          </w:tcPr>
          <w:p w:rsidR="000608EF" w:rsidRPr="00BD388E" w:rsidRDefault="000608EF" w:rsidP="003752F5">
            <w:pPr>
              <w:widowControl w:val="0"/>
              <w:tabs>
                <w:tab w:val="left" w:pos="1134"/>
              </w:tabs>
              <w:spacing w:after="160"/>
              <w:jc w:val="both"/>
              <w:rPr>
                <w:rFonts w:ascii="GHEA Grapalat" w:hAnsi="GHEA Grapalat"/>
                <w:sz w:val="20"/>
                <w:szCs w:val="20"/>
              </w:rPr>
            </w:pPr>
            <w:r w:rsidRPr="00BD388E">
              <w:rPr>
                <w:rFonts w:ascii="GHEA Grapalat" w:hAnsi="GHEA Grapalat"/>
                <w:sz w:val="20"/>
                <w:szCs w:val="20"/>
              </w:rPr>
              <w:t xml:space="preserve">Участник должен обладать «профессиональным опытом», необходимым для исполнения обязательств, предусмотренных заключаемым договором, в частности, надлежащим образом исполнить не менее одного аналогичного договора в течение года подачи заявки и трёх предшествующих ему лет. Ранее заключённый и исполненный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цены закупки предмета закупки в рамках настоящей процедуры. При этом объём услуг, оказанных в рамках хотя бы одного договора, должен составлять не менее </w:t>
            </w:r>
            <w:r w:rsidR="003752F5" w:rsidRPr="00BD388E">
              <w:rPr>
                <w:rFonts w:ascii="GHEA Grapalat" w:hAnsi="GHEA Grapalat"/>
                <w:sz w:val="20"/>
                <w:szCs w:val="20"/>
                <w:lang w:val="en-US"/>
              </w:rPr>
              <w:t>2</w:t>
            </w:r>
            <w:r w:rsidRPr="00BD388E">
              <w:rPr>
                <w:rFonts w:ascii="GHEA Grapalat" w:hAnsi="GHEA Grapalat"/>
                <w:sz w:val="20"/>
                <w:szCs w:val="20"/>
              </w:rPr>
              <w:t>0 процентов цены закупки в денежном выражении.</w:t>
            </w:r>
          </w:p>
        </w:tc>
        <w:tc>
          <w:tcPr>
            <w:tcW w:w="2551" w:type="dxa"/>
          </w:tcPr>
          <w:p w:rsidR="000608EF" w:rsidRPr="00BD388E" w:rsidRDefault="000608EF" w:rsidP="003A73E2">
            <w:pPr>
              <w:widowControl w:val="0"/>
              <w:tabs>
                <w:tab w:val="left" w:pos="1134"/>
              </w:tabs>
              <w:spacing w:after="160"/>
              <w:jc w:val="both"/>
              <w:rPr>
                <w:rFonts w:ascii="GHEA Grapalat" w:hAnsi="GHEA Grapalat"/>
                <w:sz w:val="20"/>
                <w:szCs w:val="20"/>
              </w:rPr>
            </w:pPr>
            <w:r w:rsidRPr="00BD388E">
              <w:rPr>
                <w:rFonts w:ascii="GHEA Grapalat" w:hAnsi="GHEA Grapalat"/>
                <w:sz w:val="20"/>
                <w:szCs w:val="20"/>
              </w:rPr>
              <w:t>В подтверждение соблюдения настоящего подпункта участник конкурса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либо справки), утвержденных сторонами договора, подтверждающих исполнение договора в установленный срок.</w:t>
            </w:r>
          </w:p>
        </w:tc>
        <w:tc>
          <w:tcPr>
            <w:tcW w:w="2262" w:type="dxa"/>
          </w:tcPr>
          <w:p w:rsidR="000608EF" w:rsidRPr="00BD388E" w:rsidRDefault="000608EF" w:rsidP="003A73E2">
            <w:pPr>
              <w:widowControl w:val="0"/>
              <w:tabs>
                <w:tab w:val="left" w:pos="1134"/>
              </w:tabs>
              <w:spacing w:after="160"/>
              <w:jc w:val="both"/>
              <w:rPr>
                <w:rFonts w:ascii="GHEA Grapalat" w:hAnsi="GHEA Grapalat"/>
                <w:sz w:val="20"/>
                <w:szCs w:val="20"/>
              </w:rPr>
            </w:pPr>
            <w:r w:rsidRPr="00BD388E">
              <w:rPr>
                <w:rFonts w:ascii="GHEA Grapalat" w:hAnsi="GHEA Grapalat"/>
                <w:sz w:val="20"/>
                <w:szCs w:val="20"/>
              </w:rPr>
              <w:t>Договоры, надлежащим образом оформленные на основании Лицензии /Технический контроль качества строительства/ и соответствующего вкладыша к ней /</w:t>
            </w:r>
            <w:r w:rsidR="00BD388E" w:rsidRPr="00BD388E">
              <w:t xml:space="preserve"> </w:t>
            </w:r>
            <w:r w:rsidR="00BD388E" w:rsidRPr="00BD388E">
              <w:rPr>
                <w:rFonts w:ascii="GHEA Grapalat" w:hAnsi="GHEA Grapalat"/>
                <w:sz w:val="20"/>
                <w:szCs w:val="20"/>
              </w:rPr>
              <w:t>Водоснабжение и водоотведение (внутренние и внешние сети водоснабжения и водоотведения, гидромелиоризирование)</w:t>
            </w:r>
            <w:r w:rsidRPr="00BD388E">
              <w:rPr>
                <w:rFonts w:ascii="GHEA Grapalat" w:hAnsi="GHEA Grapalat"/>
                <w:sz w:val="20"/>
                <w:szCs w:val="20"/>
              </w:rPr>
              <w:t>/ на виды деятельности, предусмотренные условиями настоящего приглашения, считаются аналогичными.</w:t>
            </w:r>
          </w:p>
        </w:tc>
      </w:tr>
    </w:tbl>
    <w:p w:rsidR="000608EF" w:rsidRPr="00BD388E" w:rsidRDefault="000608EF" w:rsidP="00624D25">
      <w:pPr>
        <w:widowControl w:val="0"/>
        <w:tabs>
          <w:tab w:val="left" w:pos="1134"/>
        </w:tabs>
        <w:spacing w:after="160" w:line="360" w:lineRule="auto"/>
        <w:ind w:firstLine="567"/>
        <w:jc w:val="both"/>
        <w:rPr>
          <w:rFonts w:ascii="GHEA Grapalat" w:hAnsi="GHEA Grapalat"/>
        </w:rPr>
      </w:pPr>
    </w:p>
    <w:p w:rsidR="000608EF" w:rsidRPr="00BD388E" w:rsidRDefault="000608EF" w:rsidP="000608EF">
      <w:pPr>
        <w:jc w:val="both"/>
        <w:rPr>
          <w:rFonts w:ascii="GHEA Grapalat" w:hAnsi="GHEA Grapalat"/>
        </w:rPr>
      </w:pPr>
      <w:r w:rsidRPr="00BD388E">
        <w:rPr>
          <w:rFonts w:ascii="GHEA Grapalat" w:hAnsi="GHEA Grapalat"/>
        </w:rPr>
        <w:t>«Критерии квалификации для предполагаемой деятельности – лицензия и соответствующий вкладыш, предусмотренные законом, – определяются и оцениваются следующим образом:</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3752F5" w:rsidRPr="00BD388E" w:rsidTr="003A73E2">
        <w:trPr>
          <w:trHeight w:val="710"/>
          <w:jc w:val="center"/>
        </w:trPr>
        <w:tc>
          <w:tcPr>
            <w:tcW w:w="895" w:type="dxa"/>
            <w:shd w:val="clear" w:color="auto" w:fill="auto"/>
            <w:vAlign w:val="center"/>
          </w:tcPr>
          <w:p w:rsidR="000608EF" w:rsidRPr="00BD388E"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BD388E">
              <w:rPr>
                <w:rFonts w:ascii="GHEA Grapalat" w:hAnsi="GHEA Grapalat" w:cs="Arial Armenian"/>
                <w:sz w:val="18"/>
                <w:szCs w:val="18"/>
              </w:rPr>
              <w:t>N</w:t>
            </w:r>
          </w:p>
        </w:tc>
        <w:tc>
          <w:tcPr>
            <w:tcW w:w="5863" w:type="dxa"/>
            <w:shd w:val="clear" w:color="auto" w:fill="auto"/>
            <w:vAlign w:val="center"/>
          </w:tcPr>
          <w:p w:rsidR="000608EF" w:rsidRPr="00BD388E"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BD388E">
              <w:rPr>
                <w:rFonts w:ascii="GHEA Grapalat" w:hAnsi="GHEA Grapalat" w:cs="Arial Armenian"/>
                <w:sz w:val="18"/>
                <w:szCs w:val="18"/>
                <w:lang w:val="hy-AM"/>
              </w:rPr>
              <w:t>Условия для опыта</w:t>
            </w:r>
          </w:p>
        </w:tc>
        <w:tc>
          <w:tcPr>
            <w:tcW w:w="3010" w:type="dxa"/>
            <w:shd w:val="clear" w:color="auto" w:fill="auto"/>
            <w:vAlign w:val="center"/>
          </w:tcPr>
          <w:p w:rsidR="000608EF" w:rsidRPr="00BD388E"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BD388E">
              <w:rPr>
                <w:rFonts w:ascii="GHEA Grapalat" w:hAnsi="GHEA Grapalat" w:cs="Arial Armenian"/>
                <w:sz w:val="18"/>
                <w:szCs w:val="18"/>
                <w:lang w:val="hy-AM"/>
              </w:rPr>
              <w:t>Необходимые документы и условия их подачи</w:t>
            </w:r>
          </w:p>
        </w:tc>
      </w:tr>
      <w:tr w:rsidR="003752F5" w:rsidRPr="00BD388E" w:rsidTr="003A73E2">
        <w:trPr>
          <w:trHeight w:val="1972"/>
          <w:jc w:val="center"/>
        </w:trPr>
        <w:tc>
          <w:tcPr>
            <w:tcW w:w="895" w:type="dxa"/>
            <w:shd w:val="clear" w:color="auto" w:fill="auto"/>
            <w:vAlign w:val="center"/>
          </w:tcPr>
          <w:p w:rsidR="000608EF" w:rsidRPr="00BD388E"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BD388E">
              <w:rPr>
                <w:rFonts w:ascii="GHEA Grapalat" w:hAnsi="GHEA Grapalat" w:cs="Arial Armenian"/>
                <w:sz w:val="18"/>
                <w:szCs w:val="18"/>
              </w:rPr>
              <w:lastRenderedPageBreak/>
              <w:t>1</w:t>
            </w:r>
          </w:p>
        </w:tc>
        <w:tc>
          <w:tcPr>
            <w:tcW w:w="5863" w:type="dxa"/>
            <w:shd w:val="clear" w:color="auto" w:fill="auto"/>
            <w:vAlign w:val="center"/>
          </w:tcPr>
          <w:p w:rsidR="000608EF" w:rsidRPr="00BD388E" w:rsidRDefault="000608EF" w:rsidP="00BD388E">
            <w:pPr>
              <w:pStyle w:val="NormalWeb"/>
              <w:tabs>
                <w:tab w:val="left" w:pos="1080"/>
              </w:tabs>
              <w:spacing w:before="0" w:beforeAutospacing="0" w:after="0" w:afterAutospacing="0"/>
              <w:rPr>
                <w:rFonts w:ascii="GHEA Grapalat" w:hAnsi="GHEA Grapalat" w:cs="Arial"/>
                <w:b/>
                <w:bCs/>
                <w:i/>
                <w:iCs/>
                <w:sz w:val="20"/>
                <w:szCs w:val="20"/>
                <w:lang w:val="hy-AM"/>
              </w:rPr>
            </w:pPr>
            <w:r w:rsidRPr="00BD388E">
              <w:rPr>
                <w:rFonts w:ascii="GHEA Grapalat" w:hAnsi="GHEA Grapalat" w:cs="Arial Armenian"/>
                <w:sz w:val="18"/>
                <w:szCs w:val="18"/>
                <w:lang w:val="hy-AM"/>
              </w:rPr>
              <w:t>Участник должен иметь лицензию 1 или 2 класса по виду деятельности «Технический контроль качества строительства», необходимую для выполнения обязательств, предусмотренных заключаемым договором, «</w:t>
            </w:r>
            <w:r w:rsidR="00BD388E" w:rsidRPr="00BD388E">
              <w:rPr>
                <w:rFonts w:ascii="GHEA Grapalat" w:hAnsi="GHEA Grapalat" w:cs="Arial Armenian"/>
                <w:sz w:val="18"/>
                <w:szCs w:val="18"/>
                <w:lang w:val="hy-AM"/>
              </w:rPr>
              <w:t>Водоснабжение и водоотведение (внутренние и внешние сети водоснабжения и водоотведения, гидромелиоризирование)</w:t>
            </w:r>
            <w:r w:rsidRPr="00BD388E">
              <w:rPr>
                <w:rFonts w:ascii="GHEA Grapalat" w:hAnsi="GHEA Grapalat" w:cs="Arial Armenian"/>
                <w:sz w:val="18"/>
                <w:szCs w:val="18"/>
                <w:lang w:val="hy-AM"/>
              </w:rPr>
              <w:t xml:space="preserve">. 1 или 2 </w:t>
            </w:r>
            <w:r w:rsidR="00BD388E" w:rsidRPr="00BD388E">
              <w:rPr>
                <w:rFonts w:ascii="GHEA Grapalat" w:hAnsi="GHEA Grapalat" w:cs="Arial Armenian"/>
                <w:sz w:val="18"/>
                <w:szCs w:val="18"/>
                <w:lang w:val="hy-AM"/>
              </w:rPr>
              <w:t>класса</w:t>
            </w:r>
          </w:p>
        </w:tc>
        <w:tc>
          <w:tcPr>
            <w:tcW w:w="3010" w:type="dxa"/>
            <w:shd w:val="clear" w:color="auto" w:fill="auto"/>
            <w:vAlign w:val="center"/>
          </w:tcPr>
          <w:p w:rsidR="000608EF" w:rsidRPr="00BD388E" w:rsidRDefault="000608EF" w:rsidP="003A73E2">
            <w:pPr>
              <w:pStyle w:val="NormalWeb"/>
              <w:tabs>
                <w:tab w:val="left" w:pos="1080"/>
              </w:tabs>
              <w:spacing w:before="0" w:beforeAutospacing="0" w:after="0" w:afterAutospacing="0"/>
              <w:rPr>
                <w:rFonts w:ascii="GHEA Grapalat" w:hAnsi="GHEA Grapalat" w:cs="Arial"/>
                <w:b/>
                <w:bCs/>
                <w:i/>
                <w:iCs/>
                <w:sz w:val="20"/>
                <w:szCs w:val="20"/>
                <w:lang w:val="hy-AM"/>
              </w:rPr>
            </w:pPr>
            <w:r w:rsidRPr="00BD388E">
              <w:rPr>
                <w:rFonts w:ascii="GHEA Grapalat" w:hAnsi="GHEA Grapalat" w:cs="Arial Armenian"/>
                <w:sz w:val="18"/>
                <w:szCs w:val="18"/>
                <w:lang w:val="hy-AM"/>
              </w:rPr>
              <w:t>В подтверждение соответствия настоящему подпункту участник должен представить копии необходимой лицензии и вкладыша вместе с заявкой.</w:t>
            </w:r>
          </w:p>
        </w:tc>
      </w:tr>
    </w:tbl>
    <w:p w:rsidR="000608EF" w:rsidRPr="00BD388E" w:rsidRDefault="000608EF" w:rsidP="00624D25">
      <w:pPr>
        <w:widowControl w:val="0"/>
        <w:tabs>
          <w:tab w:val="left" w:pos="1134"/>
        </w:tabs>
        <w:spacing w:after="160" w:line="360" w:lineRule="auto"/>
        <w:ind w:firstLine="567"/>
        <w:jc w:val="both"/>
        <w:rPr>
          <w:rFonts w:ascii="GHEA Grapalat" w:hAnsi="GHEA Grapalat" w:cs="Arial Armenian"/>
        </w:rPr>
      </w:pPr>
    </w:p>
    <w:p w:rsidR="00624D25" w:rsidRPr="00BD388E" w:rsidRDefault="00624D25" w:rsidP="00624D25">
      <w:pPr>
        <w:jc w:val="both"/>
        <w:rPr>
          <w:rFonts w:ascii="GHEA Grapalat" w:hAnsi="GHEA Grapalat"/>
        </w:rPr>
      </w:pPr>
      <w:r w:rsidRPr="00BD388E">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24D25" w:rsidRPr="00BD388E" w:rsidRDefault="00624D25" w:rsidP="00624D25">
      <w:pPr>
        <w:jc w:val="both"/>
        <w:rPr>
          <w:rFonts w:ascii="GHEA Grapalat" w:hAnsi="GHEA Grapalat"/>
        </w:rPr>
      </w:pPr>
      <w:r w:rsidRPr="00BD388E">
        <w:rPr>
          <w:rFonts w:ascii="GHEA Grapalat" w:hAnsi="GHEA Grapalat"/>
        </w:rPr>
        <w:t>-----------------------------------------</w:t>
      </w:r>
    </w:p>
    <w:p w:rsidR="00624D25" w:rsidRPr="00BD388E" w:rsidRDefault="00624D25" w:rsidP="00624D25">
      <w:pPr>
        <w:widowControl w:val="0"/>
        <w:tabs>
          <w:tab w:val="left" w:pos="1134"/>
        </w:tabs>
        <w:spacing w:after="160"/>
        <w:ind w:firstLine="567"/>
        <w:jc w:val="both"/>
        <w:rPr>
          <w:rStyle w:val="ezkurwreuab5ozgtqnkl"/>
          <w:i/>
          <w:sz w:val="22"/>
          <w:szCs w:val="22"/>
        </w:rPr>
      </w:pPr>
      <w:r w:rsidRPr="00BD388E">
        <w:rPr>
          <w:rStyle w:val="ezkurwreuab5ozgtqnkl"/>
          <w:i/>
          <w:sz w:val="22"/>
          <w:szCs w:val="22"/>
          <w:vertAlign w:val="superscript"/>
        </w:rPr>
        <w:t>4</w:t>
      </w:r>
      <w:r w:rsidRPr="00BD388E">
        <w:rPr>
          <w:rStyle w:val="ezkurwreuab5ozgtqnkl"/>
          <w:i/>
          <w:sz w:val="22"/>
          <w:szCs w:val="22"/>
        </w:rPr>
        <w:t>Квалификационные</w:t>
      </w:r>
      <w:r w:rsidRPr="00BD388E">
        <w:rPr>
          <w:i/>
          <w:sz w:val="22"/>
          <w:szCs w:val="22"/>
        </w:rPr>
        <w:t xml:space="preserve"> </w:t>
      </w:r>
      <w:r w:rsidRPr="00BD388E">
        <w:rPr>
          <w:rStyle w:val="ezkurwreuab5ozgtqnkl"/>
          <w:i/>
          <w:sz w:val="22"/>
          <w:szCs w:val="22"/>
        </w:rPr>
        <w:t>критерии /критерий/ устанавливаются</w:t>
      </w:r>
      <w:r w:rsidRPr="00BD388E">
        <w:rPr>
          <w:i/>
          <w:sz w:val="22"/>
          <w:szCs w:val="22"/>
        </w:rPr>
        <w:t xml:space="preserve"> </w:t>
      </w:r>
      <w:r w:rsidRPr="00BD388E">
        <w:rPr>
          <w:rStyle w:val="ezkurwreuab5ozgtqnkl"/>
          <w:i/>
          <w:sz w:val="22"/>
          <w:szCs w:val="22"/>
        </w:rPr>
        <w:t>заказчиком</w:t>
      </w:r>
      <w:r w:rsidRPr="00BD388E">
        <w:rPr>
          <w:i/>
          <w:sz w:val="22"/>
          <w:szCs w:val="22"/>
        </w:rPr>
        <w:t xml:space="preserve"> </w:t>
      </w:r>
      <w:r w:rsidRPr="00BD388E">
        <w:rPr>
          <w:rStyle w:val="ezkurwreuab5ozgtqnkl"/>
          <w:i/>
          <w:sz w:val="22"/>
          <w:szCs w:val="22"/>
        </w:rPr>
        <w:t>по</w:t>
      </w:r>
      <w:r w:rsidRPr="00BD388E">
        <w:rPr>
          <w:i/>
          <w:sz w:val="22"/>
          <w:szCs w:val="22"/>
        </w:rPr>
        <w:t xml:space="preserve"> </w:t>
      </w:r>
      <w:r w:rsidRPr="00BD388E">
        <w:rPr>
          <w:rStyle w:val="ezkurwreuab5ozgtqnkl"/>
          <w:i/>
          <w:sz w:val="22"/>
          <w:szCs w:val="22"/>
        </w:rPr>
        <w:t>мере необходимости..</w:t>
      </w:r>
    </w:p>
    <w:p w:rsidR="00624D25" w:rsidRPr="00BD388E" w:rsidRDefault="00624D25" w:rsidP="00624D25">
      <w:pPr>
        <w:widowControl w:val="0"/>
        <w:tabs>
          <w:tab w:val="left" w:pos="1134"/>
        </w:tabs>
        <w:spacing w:after="160"/>
        <w:ind w:firstLine="567"/>
        <w:jc w:val="both"/>
        <w:rPr>
          <w:rFonts w:ascii="GHEA Grapalat" w:hAnsi="GHEA Grapalat"/>
          <w:i/>
          <w:sz w:val="22"/>
          <w:szCs w:val="22"/>
        </w:rPr>
      </w:pPr>
      <w:r w:rsidRPr="00BD388E">
        <w:rPr>
          <w:rStyle w:val="ezkurwreuab5ozgtqnkl"/>
          <w:i/>
          <w:sz w:val="22"/>
          <w:szCs w:val="22"/>
          <w:vertAlign w:val="superscript"/>
        </w:rPr>
        <w:t>4.1</w:t>
      </w:r>
      <w:r w:rsidRPr="00BD388E">
        <w:rPr>
          <w:rStyle w:val="ezkurwreuab5ozgtqnkl"/>
          <w:i/>
          <w:sz w:val="22"/>
          <w:szCs w:val="22"/>
        </w:rPr>
        <w:t xml:space="preserve"> Требования, предъявляемые к квалификационным критериям, предусмотренным пунктом 2.4.1</w:t>
      </w:r>
      <w:r w:rsidRPr="00BD388E">
        <w:rPr>
          <w:i/>
          <w:sz w:val="22"/>
          <w:szCs w:val="22"/>
        </w:rPr>
        <w:t xml:space="preserve">, </w:t>
      </w:r>
      <w:r w:rsidRPr="00BD388E">
        <w:rPr>
          <w:rStyle w:val="ezkurwreuab5ozgtqnkl"/>
          <w:i/>
          <w:sz w:val="22"/>
          <w:szCs w:val="22"/>
        </w:rPr>
        <w:t>и порядок</w:t>
      </w:r>
      <w:r w:rsidRPr="00BD388E">
        <w:rPr>
          <w:i/>
          <w:sz w:val="22"/>
          <w:szCs w:val="22"/>
        </w:rPr>
        <w:t xml:space="preserve"> </w:t>
      </w:r>
      <w:r w:rsidRPr="00BD388E">
        <w:rPr>
          <w:rStyle w:val="ezkurwreuab5ozgtqnkl"/>
          <w:i/>
          <w:sz w:val="22"/>
          <w:szCs w:val="22"/>
        </w:rPr>
        <w:t>их оценки, в том</w:t>
      </w:r>
      <w:r w:rsidRPr="00BD388E">
        <w:rPr>
          <w:i/>
          <w:sz w:val="22"/>
          <w:szCs w:val="22"/>
        </w:rPr>
        <w:t xml:space="preserve"> </w:t>
      </w:r>
      <w:r w:rsidRPr="00BD388E">
        <w:rPr>
          <w:rStyle w:val="ezkurwreuab5ozgtqnkl"/>
          <w:i/>
          <w:sz w:val="22"/>
          <w:szCs w:val="22"/>
        </w:rPr>
        <w:t>числе</w:t>
      </w:r>
      <w:r w:rsidRPr="00BD388E">
        <w:rPr>
          <w:i/>
          <w:sz w:val="22"/>
          <w:szCs w:val="22"/>
        </w:rPr>
        <w:t xml:space="preserve"> </w:t>
      </w:r>
      <w:r w:rsidRPr="00BD388E">
        <w:rPr>
          <w:rStyle w:val="ezkurwreuab5ozgtqnkl"/>
          <w:i/>
          <w:sz w:val="22"/>
          <w:szCs w:val="22"/>
        </w:rPr>
        <w:t>документы, предусмотренные</w:t>
      </w:r>
      <w:r w:rsidRPr="00BD388E">
        <w:rPr>
          <w:i/>
          <w:sz w:val="22"/>
          <w:szCs w:val="22"/>
        </w:rPr>
        <w:t xml:space="preserve"> </w:t>
      </w:r>
      <w:r w:rsidRPr="00BD388E">
        <w:rPr>
          <w:rStyle w:val="ezkurwreuab5ozgtqnkl"/>
          <w:i/>
          <w:sz w:val="22"/>
          <w:szCs w:val="22"/>
        </w:rPr>
        <w:t>пунктом</w:t>
      </w:r>
      <w:r w:rsidRPr="00BD388E">
        <w:rPr>
          <w:i/>
          <w:sz w:val="22"/>
          <w:szCs w:val="22"/>
        </w:rPr>
        <w:t xml:space="preserve"> </w:t>
      </w:r>
      <w:r w:rsidRPr="00BD388E">
        <w:rPr>
          <w:rStyle w:val="ezkurwreuab5ozgtqnkl"/>
          <w:i/>
          <w:sz w:val="22"/>
          <w:szCs w:val="22"/>
        </w:rPr>
        <w:t>2.2.1 части</w:t>
      </w:r>
      <w:r w:rsidRPr="00BD388E">
        <w:rPr>
          <w:i/>
          <w:sz w:val="22"/>
          <w:szCs w:val="22"/>
        </w:rPr>
        <w:t xml:space="preserve"> </w:t>
      </w:r>
      <w:r w:rsidRPr="00BD388E">
        <w:rPr>
          <w:rStyle w:val="ezkurwreuab5ozgtqnkl"/>
          <w:i/>
          <w:sz w:val="22"/>
          <w:szCs w:val="22"/>
        </w:rPr>
        <w:t>2</w:t>
      </w:r>
      <w:r w:rsidRPr="00BD388E">
        <w:rPr>
          <w:i/>
          <w:sz w:val="22"/>
          <w:szCs w:val="22"/>
        </w:rPr>
        <w:t xml:space="preserve"> </w:t>
      </w:r>
      <w:r w:rsidRPr="00BD388E">
        <w:rPr>
          <w:rStyle w:val="ezkurwreuab5ozgtqnkl"/>
          <w:i/>
          <w:sz w:val="22"/>
          <w:szCs w:val="22"/>
        </w:rPr>
        <w:t>настоящего</w:t>
      </w:r>
      <w:r w:rsidRPr="00BD388E">
        <w:rPr>
          <w:i/>
          <w:sz w:val="22"/>
          <w:szCs w:val="22"/>
        </w:rPr>
        <w:t xml:space="preserve"> </w:t>
      </w:r>
      <w:r w:rsidRPr="00BD388E">
        <w:rPr>
          <w:rStyle w:val="ezkurwreuab5ozgtqnkl"/>
          <w:i/>
          <w:sz w:val="22"/>
          <w:szCs w:val="22"/>
        </w:rPr>
        <w:t>приглашения, являются</w:t>
      </w:r>
      <w:r w:rsidRPr="00BD388E">
        <w:rPr>
          <w:i/>
          <w:sz w:val="22"/>
          <w:szCs w:val="22"/>
        </w:rPr>
        <w:t xml:space="preserve"> </w:t>
      </w:r>
      <w:r w:rsidRPr="00BD388E">
        <w:rPr>
          <w:rStyle w:val="ezkurwreuab5ozgtqnkl"/>
          <w:i/>
          <w:sz w:val="22"/>
          <w:szCs w:val="22"/>
        </w:rPr>
        <w:t>условными</w:t>
      </w:r>
      <w:r w:rsidRPr="00BD388E">
        <w:rPr>
          <w:i/>
          <w:sz w:val="22"/>
          <w:szCs w:val="22"/>
        </w:rPr>
        <w:t xml:space="preserve"> </w:t>
      </w:r>
      <w:r w:rsidRPr="00BD388E">
        <w:rPr>
          <w:rStyle w:val="ezkurwreuab5ozgtqnkl"/>
          <w:i/>
          <w:sz w:val="22"/>
          <w:szCs w:val="22"/>
        </w:rPr>
        <w:t>примерами</w:t>
      </w:r>
      <w:r w:rsidRPr="00BD388E">
        <w:rPr>
          <w:i/>
          <w:sz w:val="22"/>
          <w:szCs w:val="22"/>
        </w:rPr>
        <w:t xml:space="preserve"> </w:t>
      </w:r>
      <w:r w:rsidRPr="00BD388E">
        <w:rPr>
          <w:rStyle w:val="ezkurwreuab5ozgtqnkl"/>
          <w:i/>
          <w:sz w:val="22"/>
          <w:szCs w:val="22"/>
        </w:rPr>
        <w:t>и</w:t>
      </w:r>
      <w:r w:rsidRPr="00BD388E">
        <w:rPr>
          <w:i/>
          <w:sz w:val="22"/>
          <w:szCs w:val="22"/>
        </w:rPr>
        <w:t xml:space="preserve"> </w:t>
      </w:r>
      <w:r w:rsidRPr="00BD388E">
        <w:rPr>
          <w:rStyle w:val="ezkurwreuab5ozgtqnkl"/>
          <w:i/>
          <w:sz w:val="22"/>
          <w:szCs w:val="22"/>
        </w:rPr>
        <w:t>могут</w:t>
      </w:r>
      <w:r w:rsidRPr="00BD388E">
        <w:rPr>
          <w:i/>
          <w:sz w:val="22"/>
          <w:szCs w:val="22"/>
        </w:rPr>
        <w:t xml:space="preserve"> </w:t>
      </w:r>
      <w:r w:rsidRPr="00BD388E">
        <w:rPr>
          <w:rStyle w:val="ezkurwreuab5ozgtqnkl"/>
          <w:i/>
          <w:sz w:val="22"/>
          <w:szCs w:val="22"/>
        </w:rPr>
        <w:t>быть отредактированы</w:t>
      </w:r>
      <w:r w:rsidRPr="00BD388E">
        <w:rPr>
          <w:i/>
          <w:sz w:val="22"/>
          <w:szCs w:val="22"/>
        </w:rPr>
        <w:t xml:space="preserve"> </w:t>
      </w:r>
      <w:r w:rsidRPr="00BD388E">
        <w:rPr>
          <w:rStyle w:val="ezkurwreuab5ozgtqnkl"/>
          <w:i/>
          <w:sz w:val="22"/>
          <w:szCs w:val="22"/>
        </w:rPr>
        <w:t>в соответствии с</w:t>
      </w:r>
      <w:r w:rsidRPr="00BD388E">
        <w:rPr>
          <w:i/>
          <w:sz w:val="22"/>
          <w:szCs w:val="22"/>
        </w:rPr>
        <w:t xml:space="preserve"> </w:t>
      </w:r>
      <w:r w:rsidRPr="00BD388E">
        <w:rPr>
          <w:rStyle w:val="ezkurwreuab5ozgtqnkl"/>
          <w:i/>
          <w:sz w:val="22"/>
          <w:szCs w:val="22"/>
        </w:rPr>
        <w:t>требованиями, установленными заказчиком.</w:t>
      </w:r>
    </w:p>
    <w:p w:rsidR="00624D25" w:rsidRPr="00BD388E" w:rsidRDefault="00624D25" w:rsidP="00624D25">
      <w:pPr>
        <w:jc w:val="both"/>
        <w:rPr>
          <w:rFonts w:ascii="GHEA Grapalat" w:hAnsi="GHEA Grapalat"/>
        </w:rPr>
      </w:pPr>
      <w:r w:rsidRPr="00BD388E">
        <w:rPr>
          <w:rFonts w:ascii="GHEA Grapalat" w:hAnsi="GHEA Grapalat"/>
        </w:rPr>
        <w:br w:type="page"/>
      </w:r>
    </w:p>
    <w:p w:rsidR="00624D25" w:rsidRPr="00BD388E" w:rsidRDefault="00624D25" w:rsidP="00624D25">
      <w:pPr>
        <w:widowControl w:val="0"/>
        <w:tabs>
          <w:tab w:val="left" w:pos="1134"/>
        </w:tabs>
        <w:spacing w:after="160"/>
        <w:ind w:firstLine="567"/>
        <w:jc w:val="both"/>
        <w:rPr>
          <w:rFonts w:ascii="GHEA Grapalat" w:hAnsi="GHEA Grapalat"/>
        </w:rPr>
      </w:pPr>
      <w:r w:rsidRPr="00BD388E">
        <w:rPr>
          <w:rFonts w:ascii="GHEA Grapalat" w:hAnsi="GHEA Grapalat"/>
          <w:lang w:val="hy-AM"/>
        </w:rPr>
        <w:lastRenderedPageBreak/>
        <w:t>3</w:t>
      </w:r>
      <w:r w:rsidRPr="00BD388E">
        <w:rPr>
          <w:rFonts w:ascii="GHEA Grapalat" w:hAnsi="GHEA Grapalat"/>
        </w:rPr>
        <w:t>)</w:t>
      </w:r>
      <w:r w:rsidRPr="00BD388E">
        <w:rPr>
          <w:rFonts w:ascii="GHEA Grapalat" w:hAnsi="GHEA Grapalat"/>
        </w:rPr>
        <w:tab/>
        <w:t>квалификационный критерий "Финансовые средства" устанавливается и оценивается в следующем порядке:</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753"/>
        <w:gridCol w:w="5772"/>
      </w:tblGrid>
      <w:tr w:rsidR="00BD388E" w:rsidRPr="00BD388E" w:rsidTr="00BD388E">
        <w:trPr>
          <w:trHeight w:val="422"/>
        </w:trPr>
        <w:tc>
          <w:tcPr>
            <w:tcW w:w="535" w:type="dxa"/>
          </w:tcPr>
          <w:p w:rsidR="000608EF" w:rsidRPr="00BD388E" w:rsidRDefault="000608EF" w:rsidP="003A73E2">
            <w:pPr>
              <w:jc w:val="center"/>
              <w:rPr>
                <w:rFonts w:ascii="GHEA Grapalat" w:hAnsi="GHEA Grapalat" w:cs="Arial Armenian"/>
                <w:sz w:val="20"/>
                <w:lang w:val="hy-AM"/>
              </w:rPr>
            </w:pPr>
            <w:r w:rsidRPr="00BD388E">
              <w:rPr>
                <w:rFonts w:ascii="GHEA Grapalat" w:hAnsi="GHEA Grapalat" w:cs="Arial Armenian"/>
                <w:sz w:val="20"/>
              </w:rPr>
              <w:t>N</w:t>
            </w:r>
          </w:p>
        </w:tc>
        <w:tc>
          <w:tcPr>
            <w:tcW w:w="3753" w:type="dxa"/>
          </w:tcPr>
          <w:p w:rsidR="000608EF" w:rsidRPr="00BD388E" w:rsidRDefault="000608EF" w:rsidP="003A73E2">
            <w:pPr>
              <w:jc w:val="both"/>
              <w:rPr>
                <w:rFonts w:ascii="GHEA Grapalat" w:hAnsi="GHEA Grapalat" w:cs="Arial Armenian"/>
                <w:sz w:val="20"/>
                <w:lang w:val="hy-AM"/>
              </w:rPr>
            </w:pPr>
            <w:r w:rsidRPr="00BD388E">
              <w:rPr>
                <w:rFonts w:ascii="GHEA Grapalat" w:hAnsi="GHEA Grapalat"/>
              </w:rPr>
              <w:t>Условия, применимые к финансовым средствам</w:t>
            </w:r>
          </w:p>
        </w:tc>
        <w:tc>
          <w:tcPr>
            <w:tcW w:w="5772" w:type="dxa"/>
          </w:tcPr>
          <w:p w:rsidR="000608EF" w:rsidRPr="00BD388E" w:rsidRDefault="000608EF" w:rsidP="003A73E2">
            <w:pPr>
              <w:jc w:val="both"/>
              <w:rPr>
                <w:rFonts w:ascii="GHEA Grapalat" w:hAnsi="GHEA Grapalat" w:cs="Arial Armenian"/>
                <w:sz w:val="20"/>
                <w:lang w:val="hy-AM"/>
              </w:rPr>
            </w:pPr>
            <w:r w:rsidRPr="00BD388E">
              <w:rPr>
                <w:rFonts w:ascii="GHEA Grapalat" w:hAnsi="GHEA Grapalat"/>
              </w:rPr>
              <w:t>Требуемые документы и условия к последним</w:t>
            </w:r>
          </w:p>
        </w:tc>
      </w:tr>
      <w:tr w:rsidR="00BD388E" w:rsidRPr="00BD388E" w:rsidTr="00BD388E">
        <w:tc>
          <w:tcPr>
            <w:tcW w:w="535" w:type="dxa"/>
          </w:tcPr>
          <w:p w:rsidR="000608EF" w:rsidRPr="00BD388E" w:rsidRDefault="000608EF" w:rsidP="003A73E2">
            <w:pPr>
              <w:jc w:val="both"/>
              <w:rPr>
                <w:rFonts w:ascii="GHEA Grapalat" w:hAnsi="GHEA Grapalat" w:cs="Arial Armenian"/>
                <w:sz w:val="20"/>
                <w:lang w:val="hy-AM"/>
              </w:rPr>
            </w:pPr>
            <w:r w:rsidRPr="00BD388E">
              <w:rPr>
                <w:rFonts w:ascii="GHEA Grapalat" w:hAnsi="GHEA Grapalat" w:cs="Arial Armenian"/>
                <w:sz w:val="20"/>
                <w:lang w:val="hy-AM"/>
              </w:rPr>
              <w:t>1</w:t>
            </w:r>
          </w:p>
        </w:tc>
        <w:tc>
          <w:tcPr>
            <w:tcW w:w="3753" w:type="dxa"/>
          </w:tcPr>
          <w:p w:rsidR="000608EF" w:rsidRPr="00BD388E" w:rsidRDefault="000608EF" w:rsidP="003A73E2">
            <w:pPr>
              <w:jc w:val="both"/>
              <w:rPr>
                <w:rFonts w:ascii="GHEA Grapalat" w:hAnsi="GHEA Grapalat" w:cs="Arial Armenian"/>
                <w:sz w:val="20"/>
                <w:lang w:val="hy-AM"/>
              </w:rPr>
            </w:pPr>
            <w:r w:rsidRPr="00BD388E">
              <w:rPr>
                <w:rFonts w:ascii="GHEA Grapalat" w:hAnsi="GHEA Grapalat" w:cs="Arial Armenian"/>
                <w:sz w:val="20"/>
                <w:lang w:val="hy-AM"/>
              </w:rPr>
              <w:t>Наличие на банковском счете(ах) участника финансовых средств в размере не менее 30 процентов от цены покупки</w:t>
            </w:r>
          </w:p>
        </w:tc>
        <w:tc>
          <w:tcPr>
            <w:tcW w:w="5772" w:type="dxa"/>
          </w:tcPr>
          <w:p w:rsidR="000608EF" w:rsidRPr="00BD388E" w:rsidRDefault="000608EF" w:rsidP="003A73E2">
            <w:pPr>
              <w:jc w:val="both"/>
              <w:rPr>
                <w:rFonts w:ascii="GHEA Grapalat" w:hAnsi="GHEA Grapalat" w:cs="Arial Armenian"/>
                <w:sz w:val="20"/>
                <w:lang w:val="hy-AM"/>
              </w:rPr>
            </w:pPr>
            <w:r w:rsidRPr="00BD388E">
              <w:rPr>
                <w:rFonts w:ascii="GHEA Grapalat" w:hAnsi="GHEA Grapalat" w:cs="Arial Armenian"/>
                <w:sz w:val="20"/>
                <w:lang w:val="hy-AM"/>
              </w:rPr>
              <w:t>Ссылка на банковский счет(а) участника/баланс или выписку из банка/счета/статус на дату подачи заявления или предшествующий ей день</w:t>
            </w:r>
          </w:p>
        </w:tc>
      </w:tr>
    </w:tbl>
    <w:p w:rsidR="000608EF" w:rsidRPr="00BD388E" w:rsidRDefault="000608EF" w:rsidP="00624D25">
      <w:pPr>
        <w:widowControl w:val="0"/>
        <w:tabs>
          <w:tab w:val="left" w:pos="1134"/>
        </w:tabs>
        <w:spacing w:after="160"/>
        <w:ind w:firstLine="567"/>
        <w:jc w:val="both"/>
        <w:rPr>
          <w:rFonts w:ascii="GHEA Grapalat" w:hAnsi="GHEA Grapalat"/>
        </w:rPr>
      </w:pPr>
    </w:p>
    <w:p w:rsidR="00624D25" w:rsidRPr="00BD388E" w:rsidRDefault="00624D25" w:rsidP="00624D25">
      <w:pPr>
        <w:widowControl w:val="0"/>
        <w:tabs>
          <w:tab w:val="left" w:pos="1134"/>
        </w:tabs>
        <w:spacing w:after="160"/>
        <w:ind w:firstLine="567"/>
        <w:jc w:val="both"/>
        <w:rPr>
          <w:rFonts w:ascii="GHEA Grapalat" w:hAnsi="GHEA Grapalat"/>
        </w:rPr>
      </w:pPr>
      <w:r w:rsidRPr="00BD388E">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24D25" w:rsidRPr="00BD388E" w:rsidRDefault="00624D25" w:rsidP="00624D25">
      <w:pPr>
        <w:widowControl w:val="0"/>
        <w:tabs>
          <w:tab w:val="left" w:pos="1134"/>
        </w:tabs>
        <w:spacing w:after="160" w:line="360" w:lineRule="auto"/>
        <w:ind w:firstLine="567"/>
        <w:jc w:val="both"/>
        <w:rPr>
          <w:rFonts w:ascii="GHEA Grapalat" w:hAnsi="GHEA Grapalat"/>
        </w:rPr>
      </w:pPr>
      <w:r w:rsidRPr="00BD388E">
        <w:rPr>
          <w:rFonts w:ascii="GHEA Grapalat" w:hAnsi="GHEA Grapalat"/>
        </w:rPr>
        <w:t>4)</w:t>
      </w:r>
      <w:r w:rsidRPr="00BD388E">
        <w:rPr>
          <w:rFonts w:ascii="GHEA Grapalat" w:hAnsi="GHEA Grapalat"/>
        </w:rPr>
        <w:tab/>
        <w:t>квалификационный критерий "Трудовые ресурсы" устанавливается и оценивается в следующем порядке:</w:t>
      </w:r>
    </w:p>
    <w:p w:rsidR="00624D25" w:rsidRPr="00BD388E" w:rsidRDefault="00624D25" w:rsidP="00624D25">
      <w:pPr>
        <w:widowControl w:val="0"/>
        <w:tabs>
          <w:tab w:val="left" w:pos="1134"/>
        </w:tabs>
        <w:spacing w:after="160"/>
        <w:ind w:firstLine="567"/>
        <w:jc w:val="both"/>
        <w:rPr>
          <w:rFonts w:ascii="GHEA Grapalat" w:hAnsi="GHEA Grapalat"/>
        </w:rPr>
      </w:pPr>
      <w:r w:rsidRPr="00BD388E">
        <w:rPr>
          <w:rFonts w:ascii="GHEA Grapalat" w:hAnsi="GHEA Grapalat"/>
        </w:rPr>
        <w:t>для исполнения договора требуются следующие трудовые ресурсы</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3148"/>
        <w:gridCol w:w="1842"/>
        <w:gridCol w:w="4111"/>
      </w:tblGrid>
      <w:tr w:rsidR="00BD388E" w:rsidRPr="00BD388E" w:rsidTr="00BD388E">
        <w:tc>
          <w:tcPr>
            <w:tcW w:w="680" w:type="dxa"/>
            <w:tcBorders>
              <w:top w:val="single" w:sz="4" w:space="0" w:color="auto"/>
              <w:left w:val="single" w:sz="4" w:space="0" w:color="auto"/>
              <w:bottom w:val="single" w:sz="4" w:space="0" w:color="auto"/>
              <w:right w:val="single" w:sz="4" w:space="0" w:color="auto"/>
            </w:tcBorders>
            <w:vAlign w:val="center"/>
          </w:tcPr>
          <w:p w:rsidR="000608EF" w:rsidRPr="00BD388E" w:rsidRDefault="000608EF" w:rsidP="003A73E2">
            <w:pPr>
              <w:jc w:val="center"/>
              <w:rPr>
                <w:rFonts w:ascii="GHEA Grapalat" w:hAnsi="GHEA Grapalat"/>
              </w:rPr>
            </w:pPr>
            <w:r w:rsidRPr="00BD388E">
              <w:rPr>
                <w:rFonts w:ascii="GHEA Grapalat" w:hAnsi="GHEA Grapalat"/>
              </w:rPr>
              <w:t>N</w:t>
            </w:r>
          </w:p>
        </w:tc>
        <w:tc>
          <w:tcPr>
            <w:tcW w:w="9101" w:type="dxa"/>
            <w:gridSpan w:val="3"/>
            <w:tcBorders>
              <w:top w:val="single" w:sz="4" w:space="0" w:color="auto"/>
              <w:left w:val="single" w:sz="4" w:space="0" w:color="auto"/>
              <w:bottom w:val="single" w:sz="4" w:space="0" w:color="auto"/>
              <w:right w:val="single" w:sz="4" w:space="0" w:color="auto"/>
            </w:tcBorders>
            <w:vAlign w:val="center"/>
          </w:tcPr>
          <w:p w:rsidR="000608EF" w:rsidRPr="00BD388E" w:rsidRDefault="000608EF" w:rsidP="003A73E2">
            <w:pPr>
              <w:jc w:val="center"/>
              <w:rPr>
                <w:rFonts w:ascii="GHEA Grapalat" w:hAnsi="GHEA Grapalat"/>
              </w:rPr>
            </w:pPr>
            <w:r w:rsidRPr="00BD388E">
              <w:rPr>
                <w:rFonts w:ascii="GHEA Grapalat" w:hAnsi="GHEA Grapalat"/>
              </w:rPr>
              <w:t>Специалисты</w:t>
            </w:r>
          </w:p>
        </w:tc>
      </w:tr>
      <w:tr w:rsidR="00BD388E" w:rsidRPr="00BD388E" w:rsidTr="00BD388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0608EF" w:rsidRPr="00BD388E" w:rsidRDefault="000608EF" w:rsidP="003A73E2">
            <w:pPr>
              <w:jc w:val="center"/>
              <w:rPr>
                <w:rFonts w:ascii="GHEA Grapalat" w:hAnsi="GHEA Grapalat" w:cs="Arial"/>
                <w:sz w:val="20"/>
              </w:rPr>
            </w:pPr>
          </w:p>
        </w:tc>
        <w:tc>
          <w:tcPr>
            <w:tcW w:w="3148" w:type="dxa"/>
            <w:vMerge w:val="restart"/>
            <w:tcBorders>
              <w:left w:val="single" w:sz="4" w:space="0" w:color="auto"/>
            </w:tcBorders>
          </w:tcPr>
          <w:p w:rsidR="000608EF" w:rsidRPr="00BD388E" w:rsidRDefault="000608EF" w:rsidP="003A73E2">
            <w:pPr>
              <w:jc w:val="center"/>
              <w:rPr>
                <w:rFonts w:ascii="GHEA Grapalat" w:hAnsi="GHEA Grapalat" w:cs="Arial"/>
                <w:sz w:val="20"/>
              </w:rPr>
            </w:pPr>
            <w:r w:rsidRPr="00BD388E">
              <w:rPr>
                <w:rFonts w:ascii="GHEA Grapalat" w:hAnsi="GHEA Grapalat"/>
              </w:rPr>
              <w:t>квалификация</w:t>
            </w:r>
          </w:p>
        </w:tc>
        <w:tc>
          <w:tcPr>
            <w:tcW w:w="5953" w:type="dxa"/>
            <w:gridSpan w:val="2"/>
          </w:tcPr>
          <w:p w:rsidR="000608EF" w:rsidRPr="00BD388E" w:rsidRDefault="000608EF" w:rsidP="003A73E2">
            <w:pPr>
              <w:ind w:left="27"/>
              <w:rPr>
                <w:rFonts w:ascii="GHEA Grapalat" w:hAnsi="GHEA Grapalat" w:cs="Arial"/>
                <w:sz w:val="20"/>
              </w:rPr>
            </w:pPr>
            <w:r w:rsidRPr="00BD388E">
              <w:rPr>
                <w:rFonts w:ascii="GHEA Grapalat" w:hAnsi="GHEA Grapalat"/>
                <w:lang w:val="hy-AM"/>
              </w:rPr>
              <w:t xml:space="preserve">                        </w:t>
            </w:r>
            <w:r w:rsidRPr="00BD388E">
              <w:rPr>
                <w:rFonts w:ascii="GHEA Grapalat" w:hAnsi="GHEA Grapalat"/>
              </w:rPr>
              <w:t>трудовой опыт</w:t>
            </w:r>
          </w:p>
        </w:tc>
      </w:tr>
      <w:tr w:rsidR="00BD388E" w:rsidRPr="00BD388E" w:rsidTr="00BD388E">
        <w:tblPrEx>
          <w:tblLook w:val="01E0" w:firstRow="1" w:lastRow="1" w:firstColumn="1" w:lastColumn="1" w:noHBand="0" w:noVBand="0"/>
        </w:tblPrEx>
        <w:tc>
          <w:tcPr>
            <w:tcW w:w="680" w:type="dxa"/>
            <w:vMerge/>
            <w:tcBorders>
              <w:left w:val="single" w:sz="4" w:space="0" w:color="auto"/>
              <w:right w:val="single" w:sz="4" w:space="0" w:color="auto"/>
            </w:tcBorders>
          </w:tcPr>
          <w:p w:rsidR="000608EF" w:rsidRPr="00BD388E" w:rsidRDefault="000608EF" w:rsidP="003A73E2">
            <w:pPr>
              <w:ind w:firstLine="567"/>
              <w:jc w:val="both"/>
              <w:rPr>
                <w:rFonts w:ascii="GHEA Grapalat" w:hAnsi="GHEA Grapalat" w:cs="Arial Armenian"/>
                <w:sz w:val="20"/>
              </w:rPr>
            </w:pPr>
          </w:p>
        </w:tc>
        <w:tc>
          <w:tcPr>
            <w:tcW w:w="3148" w:type="dxa"/>
            <w:vMerge/>
            <w:tcBorders>
              <w:left w:val="single" w:sz="4" w:space="0" w:color="auto"/>
            </w:tcBorders>
          </w:tcPr>
          <w:p w:rsidR="000608EF" w:rsidRPr="00BD388E" w:rsidRDefault="000608EF" w:rsidP="003A73E2">
            <w:pPr>
              <w:jc w:val="center"/>
              <w:rPr>
                <w:rFonts w:ascii="GHEA Grapalat" w:hAnsi="GHEA Grapalat" w:cs="Arial"/>
                <w:sz w:val="20"/>
              </w:rPr>
            </w:pPr>
          </w:p>
        </w:tc>
        <w:tc>
          <w:tcPr>
            <w:tcW w:w="1842" w:type="dxa"/>
          </w:tcPr>
          <w:p w:rsidR="000608EF" w:rsidRPr="00BD388E" w:rsidRDefault="000608EF" w:rsidP="003A73E2">
            <w:pPr>
              <w:jc w:val="center"/>
              <w:rPr>
                <w:rFonts w:ascii="GHEA Grapalat" w:hAnsi="GHEA Grapalat" w:cs="Arial"/>
                <w:sz w:val="20"/>
              </w:rPr>
            </w:pPr>
            <w:r w:rsidRPr="00BD388E">
              <w:rPr>
                <w:rFonts w:ascii="GHEA Grapalat" w:hAnsi="GHEA Grapalat"/>
              </w:rPr>
              <w:t>период</w:t>
            </w:r>
          </w:p>
        </w:tc>
        <w:tc>
          <w:tcPr>
            <w:tcW w:w="4111" w:type="dxa"/>
            <w:vAlign w:val="center"/>
          </w:tcPr>
          <w:p w:rsidR="000608EF" w:rsidRPr="00BD388E" w:rsidRDefault="000608EF" w:rsidP="003A73E2">
            <w:pPr>
              <w:jc w:val="center"/>
              <w:rPr>
                <w:rFonts w:ascii="GHEA Grapalat" w:hAnsi="GHEA Grapalat" w:cs="Arial"/>
                <w:sz w:val="20"/>
              </w:rPr>
            </w:pPr>
            <w:r w:rsidRPr="00BD388E">
              <w:rPr>
                <w:rFonts w:ascii="GHEA Grapalat" w:hAnsi="GHEA Grapalat"/>
              </w:rPr>
              <w:t>сфера деятельности и выполненная работа</w:t>
            </w:r>
          </w:p>
        </w:tc>
      </w:tr>
      <w:tr w:rsidR="00BD388E" w:rsidRPr="00BD388E" w:rsidTr="00BD388E">
        <w:tblPrEx>
          <w:tblLook w:val="01E0" w:firstRow="1" w:lastRow="1" w:firstColumn="1" w:lastColumn="1" w:noHBand="0" w:noVBand="0"/>
        </w:tblPrEx>
        <w:tc>
          <w:tcPr>
            <w:tcW w:w="680" w:type="dxa"/>
          </w:tcPr>
          <w:p w:rsidR="000608EF" w:rsidRPr="00BD388E" w:rsidRDefault="000608EF" w:rsidP="003A73E2">
            <w:pPr>
              <w:jc w:val="both"/>
              <w:rPr>
                <w:rFonts w:ascii="GHEA Grapalat" w:hAnsi="GHEA Grapalat" w:cs="Arial Armenian"/>
                <w:sz w:val="20"/>
                <w:lang w:val="hy-AM"/>
              </w:rPr>
            </w:pPr>
            <w:r w:rsidRPr="00BD388E">
              <w:rPr>
                <w:rFonts w:ascii="GHEA Grapalat" w:hAnsi="GHEA Grapalat" w:cs="Arial Armenian"/>
                <w:sz w:val="20"/>
                <w:lang w:val="hy-AM"/>
              </w:rPr>
              <w:t>1</w:t>
            </w:r>
          </w:p>
        </w:tc>
        <w:tc>
          <w:tcPr>
            <w:tcW w:w="3148" w:type="dxa"/>
          </w:tcPr>
          <w:p w:rsidR="000608EF" w:rsidRPr="00BD388E" w:rsidRDefault="00BD388E" w:rsidP="003A73E2">
            <w:pPr>
              <w:rPr>
                <w:rFonts w:ascii="GHEA Grapalat" w:hAnsi="GHEA Grapalat"/>
                <w:sz w:val="20"/>
                <w:szCs w:val="20"/>
              </w:rPr>
            </w:pPr>
            <w:r w:rsidRPr="00BD388E">
              <w:rPr>
                <w:rFonts w:ascii="GHEA Grapalat" w:hAnsi="GHEA Grapalat"/>
                <w:sz w:val="20"/>
                <w:szCs w:val="20"/>
              </w:rPr>
              <w:t>«Инженерно-технический руководитель в области водоснабжения и водоотведения, не менее 1 человека»</w:t>
            </w:r>
          </w:p>
        </w:tc>
        <w:tc>
          <w:tcPr>
            <w:tcW w:w="1842" w:type="dxa"/>
          </w:tcPr>
          <w:p w:rsidR="000608EF" w:rsidRPr="00BD388E" w:rsidRDefault="000608EF" w:rsidP="00BD388E">
            <w:pPr>
              <w:jc w:val="both"/>
              <w:rPr>
                <w:rFonts w:ascii="GHEA Grapalat" w:hAnsi="GHEA Grapalat" w:cs="Arial Armenian"/>
                <w:sz w:val="20"/>
              </w:rPr>
            </w:pPr>
            <w:r w:rsidRPr="00BD388E">
              <w:rPr>
                <w:rFonts w:ascii="GHEA Grapalat" w:hAnsi="GHEA Grapalat" w:cs="Arial Armenian"/>
                <w:sz w:val="20"/>
              </w:rPr>
              <w:t>Последние 3 года профессионального опыта работы</w:t>
            </w:r>
          </w:p>
        </w:tc>
        <w:tc>
          <w:tcPr>
            <w:tcW w:w="4111" w:type="dxa"/>
          </w:tcPr>
          <w:p w:rsidR="000608EF" w:rsidRPr="00BD388E" w:rsidRDefault="000608EF" w:rsidP="003A73E2">
            <w:pPr>
              <w:ind w:firstLine="567"/>
              <w:jc w:val="both"/>
              <w:rPr>
                <w:rFonts w:ascii="GHEA Grapalat" w:hAnsi="GHEA Grapalat" w:cs="Arial Armenian"/>
                <w:sz w:val="20"/>
              </w:rPr>
            </w:pPr>
            <w:r w:rsidRPr="00BD388E">
              <w:rPr>
                <w:rFonts w:ascii="GHEA Grapalat" w:hAnsi="GHEA Grapalat" w:cs="Arial Armenian"/>
                <w:sz w:val="20"/>
              </w:rPr>
              <w:t>Услуги технического контроля качества выполнения работ, выполненных надлежащим образом в рамках лицензии и соответствующего вкладыша в соответствии с законодательством</w:t>
            </w:r>
          </w:p>
        </w:tc>
      </w:tr>
    </w:tbl>
    <w:p w:rsidR="000608EF" w:rsidRPr="00BD388E" w:rsidRDefault="000608EF" w:rsidP="00624D25">
      <w:pPr>
        <w:widowControl w:val="0"/>
        <w:tabs>
          <w:tab w:val="left" w:pos="1134"/>
        </w:tabs>
        <w:spacing w:after="160"/>
        <w:ind w:firstLine="567"/>
        <w:jc w:val="both"/>
        <w:rPr>
          <w:rFonts w:ascii="GHEA Grapalat" w:hAnsi="GHEA Grapalat"/>
        </w:rPr>
      </w:pPr>
    </w:p>
    <w:p w:rsidR="00624D25" w:rsidRPr="00BD388E" w:rsidRDefault="00624D25" w:rsidP="00624D25">
      <w:pPr>
        <w:widowControl w:val="0"/>
        <w:tabs>
          <w:tab w:val="left" w:pos="1134"/>
        </w:tabs>
        <w:spacing w:after="160"/>
        <w:ind w:firstLine="567"/>
        <w:jc w:val="both"/>
        <w:rPr>
          <w:rFonts w:ascii="GHEA Grapalat" w:hAnsi="GHEA Grapalat"/>
        </w:rPr>
      </w:pPr>
      <w:r w:rsidRPr="00BD388E">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624D25" w:rsidRPr="00BD388E" w:rsidRDefault="00624D25" w:rsidP="00624D25">
      <w:pPr>
        <w:widowControl w:val="0"/>
        <w:tabs>
          <w:tab w:val="left" w:pos="1134"/>
        </w:tabs>
        <w:spacing w:after="160"/>
        <w:ind w:firstLine="567"/>
        <w:jc w:val="both"/>
        <w:rPr>
          <w:rFonts w:ascii="GHEA Grapalat" w:hAnsi="GHEA Grapalat"/>
        </w:rPr>
      </w:pPr>
    </w:p>
    <w:p w:rsidR="00624D25" w:rsidRPr="00BD388E" w:rsidRDefault="00624D25" w:rsidP="00624D25">
      <w:pPr>
        <w:rPr>
          <w:rFonts w:ascii="GHEA Grapalat" w:hAnsi="GHEA Grapalat"/>
        </w:rPr>
      </w:pPr>
      <w:r w:rsidRPr="00BD388E">
        <w:rPr>
          <w:rFonts w:ascii="GHEA Grapalat" w:hAnsi="GHEA Grapalat"/>
        </w:rPr>
        <w:br w:type="page"/>
      </w:r>
    </w:p>
    <w:p w:rsidR="00624D25" w:rsidRPr="00BD388E"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BD388E">
        <w:rPr>
          <w:rFonts w:ascii="GHEA Grapalat" w:hAnsi="GHEA Grapalat"/>
          <w:sz w:val="24"/>
          <w:szCs w:val="24"/>
        </w:rPr>
        <w:lastRenderedPageBreak/>
        <w:t>2.5.</w:t>
      </w:r>
      <w:r w:rsidRPr="00BD388E">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D388E">
        <w:rPr>
          <w:rFonts w:ascii="GHEA Grapalat" w:hAnsi="GHEA Grapalat"/>
        </w:rPr>
        <w:t>(на о</w:t>
      </w:r>
      <w:r w:rsidRPr="00BD388E">
        <w:rPr>
          <w:rFonts w:ascii="GHEA Grapalat" w:hAnsi="GHEA Grapalat"/>
          <w:sz w:val="24"/>
          <w:szCs w:val="24"/>
        </w:rPr>
        <w:t>дин и тот же</w:t>
      </w:r>
      <w:r w:rsidRPr="00BD388E">
        <w:rPr>
          <w:rFonts w:ascii="GHEA Grapalat" w:hAnsi="GHEA Grapalat"/>
        </w:rPr>
        <w:t xml:space="preserve"> лот)</w:t>
      </w:r>
      <w:r w:rsidRPr="00BD388E">
        <w:rPr>
          <w:rFonts w:ascii="GHEA Grapalat" w:hAnsi="GHEA Grapalat"/>
          <w:sz w:val="24"/>
          <w:szCs w:val="24"/>
        </w:rPr>
        <w:t xml:space="preserve">. </w:t>
      </w:r>
    </w:p>
    <w:p w:rsidR="00624D25" w:rsidRPr="00BD388E"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BD388E">
        <w:rPr>
          <w:rFonts w:ascii="GHEA Grapalat" w:hAnsi="GHEA Grapalat"/>
          <w:sz w:val="24"/>
          <w:szCs w:val="24"/>
        </w:rPr>
        <w:t>2.6.</w:t>
      </w:r>
      <w:r w:rsidRPr="00BD388E">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624D25" w:rsidRPr="00BD388E" w:rsidRDefault="00624D25" w:rsidP="00624D25">
      <w:pPr>
        <w:pStyle w:val="BodyTextIndent2"/>
        <w:widowControl w:val="0"/>
        <w:spacing w:after="160" w:line="240" w:lineRule="auto"/>
        <w:rPr>
          <w:rFonts w:ascii="GHEA Grapalat" w:hAnsi="GHEA Grapalat" w:cs="Sylfaen"/>
          <w:sz w:val="24"/>
          <w:szCs w:val="24"/>
        </w:rPr>
      </w:pPr>
      <w:r w:rsidRPr="00BD388E">
        <w:rPr>
          <w:rFonts w:ascii="GHEA Grapalat" w:hAnsi="GHEA Grapalat"/>
          <w:sz w:val="24"/>
          <w:szCs w:val="24"/>
        </w:rPr>
        <w:t>В подобном случае:</w:t>
      </w:r>
    </w:p>
    <w:p w:rsidR="00624D25" w:rsidRPr="00BD388E"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BD388E">
        <w:rPr>
          <w:rFonts w:ascii="GHEA Grapalat" w:hAnsi="GHEA Grapalat"/>
          <w:sz w:val="24"/>
          <w:szCs w:val="24"/>
        </w:rPr>
        <w:t>1)</w:t>
      </w:r>
      <w:r w:rsidRPr="00BD388E">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D388E">
        <w:rPr>
          <w:rFonts w:ascii="GHEA Grapalat" w:hAnsi="GHEA Grapalat"/>
        </w:rPr>
        <w:t>)</w:t>
      </w:r>
      <w:r w:rsidRPr="00BD388E">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24D25" w:rsidRPr="00BD388E"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BD388E">
        <w:rPr>
          <w:rFonts w:ascii="GHEA Grapalat" w:hAnsi="GHEA Grapalat"/>
          <w:sz w:val="24"/>
          <w:szCs w:val="24"/>
        </w:rPr>
        <w:t>2)</w:t>
      </w:r>
      <w:r w:rsidRPr="00BD388E">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24D25" w:rsidRPr="00BD388E" w:rsidRDefault="00624D25" w:rsidP="00624D25">
      <w:pPr>
        <w:widowControl w:val="0"/>
        <w:spacing w:after="160"/>
        <w:jc w:val="center"/>
        <w:rPr>
          <w:rFonts w:ascii="GHEA Grapalat" w:hAnsi="GHEA Grapalat" w:cs="Arial"/>
          <w:b/>
        </w:rPr>
      </w:pPr>
      <w:r w:rsidRPr="00BD388E">
        <w:rPr>
          <w:rFonts w:ascii="GHEA Grapalat" w:hAnsi="GHEA Grapalat"/>
          <w:b/>
        </w:rPr>
        <w:t xml:space="preserve">3. РАЗЪЯСНЕНИЕ ПРИГЛАШЕНИЯ </w:t>
      </w:r>
      <w:r w:rsidRPr="00BD388E">
        <w:rPr>
          <w:rFonts w:ascii="GHEA Grapalat" w:hAnsi="GHEA Grapalat"/>
          <w:b/>
        </w:rPr>
        <w:br/>
        <w:t xml:space="preserve">И ПОРЯДОК ВНЕСЕНИЯ ИЗМЕНЕНИЯ В ПРИГЛАШЕНИЕ </w:t>
      </w:r>
    </w:p>
    <w:p w:rsidR="00624D25" w:rsidRPr="009044F1" w:rsidRDefault="00624D25" w:rsidP="00624D25">
      <w:pPr>
        <w:widowControl w:val="0"/>
        <w:tabs>
          <w:tab w:val="left" w:pos="1134"/>
        </w:tabs>
        <w:spacing w:after="160"/>
        <w:ind w:firstLine="567"/>
        <w:jc w:val="both"/>
        <w:rPr>
          <w:rFonts w:ascii="GHEA Grapalat" w:hAnsi="GHEA Grapalat"/>
        </w:rPr>
      </w:pPr>
      <w:r w:rsidRPr="00BD388E">
        <w:rPr>
          <w:rFonts w:ascii="GHEA Grapalat" w:hAnsi="GHEA Grapalat"/>
        </w:rPr>
        <w:t>3.1.</w:t>
      </w:r>
      <w:r w:rsidRPr="00BD388E">
        <w:rPr>
          <w:rFonts w:ascii="GHEA Grapalat" w:hAnsi="GHEA Grapalat"/>
        </w:rPr>
        <w:tab/>
        <w:t xml:space="preserve">Согласно статье 29 Закона участник вправе требовать от заказчика </w:t>
      </w:r>
      <w:r w:rsidRPr="009044F1">
        <w:rPr>
          <w:rFonts w:ascii="GHEA Grapalat" w:hAnsi="GHEA Grapalat"/>
        </w:rPr>
        <w:t>разъяснения приглашения.</w:t>
      </w:r>
    </w:p>
    <w:p w:rsidR="00624D25" w:rsidRPr="009044F1" w:rsidRDefault="00624D25" w:rsidP="00624D25">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624D25" w:rsidRPr="00204EEA" w:rsidRDefault="00624D25" w:rsidP="00624D25">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24D25" w:rsidRDefault="00624D25" w:rsidP="00624D25">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624D25" w:rsidRPr="000811C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624D25" w:rsidRPr="009044F1" w:rsidRDefault="00624D25" w:rsidP="00624D25">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rsidR="00624D25" w:rsidRPr="00995804" w:rsidRDefault="00624D25" w:rsidP="00624D25">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624D25" w:rsidRPr="009044F1" w:rsidRDefault="00624D25" w:rsidP="00624D25">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24D25" w:rsidRPr="009044F1" w:rsidRDefault="00624D25" w:rsidP="00624D2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0608EF">
        <w:rPr>
          <w:rFonts w:ascii="GHEA Grapalat" w:hAnsi="GHEA Grapalat"/>
          <w:b/>
          <w:sz w:val="24"/>
          <w:szCs w:val="24"/>
        </w:rPr>
        <w:t>"</w:t>
      </w:r>
      <w:r w:rsidR="000608EF" w:rsidRPr="000608EF">
        <w:rPr>
          <w:rFonts w:ascii="GHEA Grapalat" w:hAnsi="GHEA Grapalat"/>
          <w:b/>
          <w:sz w:val="24"/>
          <w:szCs w:val="24"/>
          <w:lang w:val="en-US"/>
        </w:rPr>
        <w:t>1</w:t>
      </w:r>
      <w:r w:rsidR="003752F5">
        <w:rPr>
          <w:rFonts w:ascii="GHEA Grapalat" w:hAnsi="GHEA Grapalat"/>
          <w:b/>
          <w:sz w:val="24"/>
          <w:szCs w:val="24"/>
          <w:lang w:val="en-US"/>
        </w:rPr>
        <w:t>0</w:t>
      </w:r>
      <w:r w:rsidR="000608EF" w:rsidRPr="000608EF">
        <w:rPr>
          <w:rFonts w:ascii="GHEA Grapalat" w:hAnsi="GHEA Grapalat"/>
          <w:b/>
          <w:sz w:val="24"/>
          <w:szCs w:val="24"/>
          <w:lang w:val="en-US"/>
        </w:rPr>
        <w:t>:00</w:t>
      </w:r>
      <w:r w:rsidRPr="000608EF">
        <w:rPr>
          <w:rFonts w:ascii="GHEA Grapalat" w:hAnsi="GHEA Grapalat"/>
          <w:b/>
          <w:sz w:val="24"/>
          <w:szCs w:val="24"/>
        </w:rPr>
        <w:t>" часов "</w:t>
      </w:r>
      <w:r w:rsidR="000608EF" w:rsidRPr="000608EF">
        <w:rPr>
          <w:rFonts w:ascii="GHEA Grapalat" w:hAnsi="GHEA Grapalat"/>
          <w:b/>
          <w:sz w:val="24"/>
          <w:szCs w:val="24"/>
          <w:lang w:val="en-US"/>
        </w:rPr>
        <w:t>7</w:t>
      </w:r>
      <w:r w:rsidRPr="000608E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rsidR="00624D25" w:rsidRPr="00D3436F" w:rsidRDefault="00624D25" w:rsidP="00624D2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624D25" w:rsidRDefault="00624D25" w:rsidP="00624D2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624D25" w:rsidRDefault="00624D25" w:rsidP="00624D25">
      <w:pPr>
        <w:jc w:val="both"/>
        <w:rPr>
          <w:rFonts w:ascii="GHEA Grapalat" w:hAnsi="GHEA Grapalat"/>
        </w:rPr>
      </w:pPr>
      <w:r>
        <w:rPr>
          <w:rFonts w:ascii="GHEA Grapalat" w:hAnsi="GHEA Grapalat"/>
        </w:rPr>
        <w:t xml:space="preserve">   а) подтверждение о соответствии своих данных</w:t>
      </w:r>
      <w:ins w:id="9"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624D25" w:rsidRDefault="00624D25" w:rsidP="00624D25">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624D25" w:rsidRDefault="00624D25" w:rsidP="00624D2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24D25" w:rsidRDefault="00624D25" w:rsidP="00624D2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24D25" w:rsidRPr="002D0E98" w:rsidRDefault="00624D25" w:rsidP="00624D2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624D25" w:rsidRPr="00AA7117" w:rsidRDefault="00624D25" w:rsidP="00624D25">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3"/>
        <w:t>8</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624D25" w:rsidRPr="00D3436F"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624D25" w:rsidRDefault="00624D25" w:rsidP="00624D2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624D25" w:rsidRDefault="00624D25" w:rsidP="00624D2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p>
    <w:p w:rsidR="00624D25" w:rsidRDefault="00624D25" w:rsidP="00624D25">
      <w:pPr>
        <w:rPr>
          <w:rFonts w:ascii="GHEA Grapalat" w:hAnsi="GHEA Grapalat"/>
          <w:b/>
        </w:rPr>
      </w:pPr>
    </w:p>
    <w:p w:rsidR="00624D25" w:rsidRPr="009044F1" w:rsidRDefault="00624D25" w:rsidP="00624D25">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услуги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716B8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r w:rsidRPr="009044F1">
        <w:rPr>
          <w:rFonts w:ascii="GHEA Grapalat" w:hAnsi="GHEA Grapalat"/>
          <w:sz w:val="24"/>
          <w:szCs w:val="24"/>
        </w:rPr>
        <w:t xml:space="preserve"> </w:t>
      </w:r>
    </w:p>
    <w:p w:rsidR="00624D25" w:rsidRDefault="00624D25" w:rsidP="00624D2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624D25"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624D25" w:rsidRPr="009044F1" w:rsidRDefault="00624D25" w:rsidP="00624D2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ценового предложения заполнены только цифрами, а графа "общая цена" — и прописью, и цифрами или только прописью.</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Pr="009044F1">
        <w:rPr>
          <w:rFonts w:ascii="GHEA Grapalat" w:hAnsi="GHEA Grapalat"/>
          <w:sz w:val="24"/>
          <w:szCs w:val="24"/>
        </w:rPr>
        <w:lastRenderedPageBreak/>
        <w:t>"стоимость"</w:t>
      </w:r>
      <w:r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697F11">
        <w:rPr>
          <w:rFonts w:ascii="GHEA Grapalat" w:hAnsi="GHEA Grapalat"/>
          <w:sz w:val="24"/>
          <w:szCs w:val="24"/>
        </w:rPr>
        <w:t>;</w:t>
      </w:r>
    </w:p>
    <w:p w:rsidR="00624D25" w:rsidRPr="00697F11"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697F11">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 xml:space="preserve">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2E7418">
        <w:rPr>
          <w:rFonts w:ascii="GHEA Grapalat" w:hAnsi="GHEA Grapalat"/>
          <w:sz w:val="24"/>
          <w:szCs w:val="24"/>
        </w:rPr>
        <w:t xml:space="preserve"> и</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24D25" w:rsidRDefault="00624D25" w:rsidP="00624D25">
      <w:pPr>
        <w:widowControl w:val="0"/>
        <w:spacing w:after="160"/>
        <w:ind w:left="567" w:right="565"/>
        <w:jc w:val="center"/>
        <w:rPr>
          <w:rFonts w:ascii="GHEA Grapalat" w:hAnsi="GHEA Grapalat"/>
          <w:b/>
          <w:lang w:val="hy-AM"/>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624D25" w:rsidRPr="00AA7117" w:rsidRDefault="00624D25" w:rsidP="00624D25">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24D25" w:rsidRPr="009044F1" w:rsidRDefault="00624D25" w:rsidP="00624D25">
      <w:pPr>
        <w:widowControl w:val="0"/>
        <w:spacing w:after="160"/>
        <w:ind w:firstLine="567"/>
        <w:jc w:val="center"/>
        <w:rPr>
          <w:rFonts w:ascii="GHEA Grapalat" w:hAnsi="GHEA Grapalat"/>
          <w:b/>
        </w:rPr>
      </w:pPr>
    </w:p>
    <w:p w:rsidR="00624D25" w:rsidRPr="009044F1" w:rsidRDefault="00624D25" w:rsidP="00624D2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608EF">
        <w:rPr>
          <w:rFonts w:ascii="GHEA Grapalat" w:hAnsi="GHEA Grapalat"/>
          <w:b/>
          <w:sz w:val="24"/>
          <w:szCs w:val="24"/>
        </w:rPr>
        <w:t>"</w:t>
      </w:r>
      <w:r w:rsidR="000608EF" w:rsidRPr="000608EF">
        <w:rPr>
          <w:rFonts w:ascii="GHEA Grapalat" w:hAnsi="GHEA Grapalat"/>
          <w:b/>
          <w:sz w:val="24"/>
          <w:szCs w:val="24"/>
          <w:lang w:val="en-US"/>
        </w:rPr>
        <w:t>7</w:t>
      </w:r>
      <w:r w:rsidRPr="000608EF">
        <w:rPr>
          <w:rFonts w:ascii="GHEA Grapalat" w:hAnsi="GHEA Grapalat"/>
          <w:b/>
          <w:sz w:val="24"/>
          <w:szCs w:val="24"/>
        </w:rPr>
        <w:t>"-ый день в "</w:t>
      </w:r>
      <w:r w:rsidR="000608EF" w:rsidRPr="000608EF">
        <w:rPr>
          <w:rFonts w:ascii="GHEA Grapalat" w:hAnsi="GHEA Grapalat"/>
          <w:b/>
          <w:sz w:val="24"/>
          <w:szCs w:val="24"/>
          <w:lang w:val="en-US"/>
        </w:rPr>
        <w:t>1</w:t>
      </w:r>
      <w:r w:rsidR="003752F5">
        <w:rPr>
          <w:rFonts w:ascii="GHEA Grapalat" w:hAnsi="GHEA Grapalat"/>
          <w:b/>
          <w:sz w:val="24"/>
          <w:szCs w:val="24"/>
          <w:lang w:val="en-US"/>
        </w:rPr>
        <w:t>0</w:t>
      </w:r>
      <w:r w:rsidR="000608EF" w:rsidRPr="000608EF">
        <w:rPr>
          <w:rFonts w:ascii="GHEA Grapalat" w:hAnsi="GHEA Grapalat"/>
          <w:b/>
          <w:sz w:val="24"/>
          <w:szCs w:val="24"/>
          <w:lang w:val="en-US"/>
        </w:rPr>
        <w:t>:00</w:t>
      </w:r>
      <w:r w:rsidRPr="000608EF">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24D25" w:rsidRPr="002A665D" w:rsidRDefault="00624D25" w:rsidP="00624D2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24D25" w:rsidRPr="003752F5"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w:t>
      </w:r>
      <w:r w:rsidR="003752F5" w:rsidRPr="003752F5">
        <w:rPr>
          <w:rFonts w:ascii="GHEA Grapalat" w:hAnsi="GHEA Grapalat"/>
          <w:i w:val="0"/>
          <w:sz w:val="24"/>
          <w:szCs w:val="24"/>
        </w:rPr>
        <w:t xml:space="preserve">дневному курсу ЦБ РА </w:t>
      </w:r>
      <w:r w:rsidRPr="003752F5">
        <w:rPr>
          <w:rStyle w:val="FootnoteReference"/>
          <w:rFonts w:ascii="GHEA Grapalat" w:hAnsi="GHEA Grapalat"/>
          <w:i w:val="0"/>
          <w:sz w:val="24"/>
          <w:szCs w:val="24"/>
        </w:rPr>
        <w:footnoteReference w:customMarkFollows="1" w:id="4"/>
        <w:t>10</w:t>
      </w:r>
      <w:r w:rsidRPr="003752F5">
        <w:rPr>
          <w:rFonts w:ascii="GHEA Grapalat" w:hAnsi="GHEA Grapalat"/>
          <w:i w:val="0"/>
          <w:sz w:val="24"/>
          <w:szCs w:val="24"/>
        </w:rPr>
        <w:t>.</w:t>
      </w:r>
    </w:p>
    <w:p w:rsidR="00624D25" w:rsidRPr="00186559"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24D25" w:rsidRPr="00EC329B"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24D25" w:rsidRPr="00A50C53"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24D25" w:rsidRPr="000429C3"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24D25" w:rsidRPr="009044F1"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Pr>
          <w:rFonts w:ascii="GHEA Grapalat" w:hAnsi="GHEA Grapalat" w:cs="Sylfaen"/>
          <w:sz w:val="24"/>
          <w:szCs w:val="24"/>
        </w:rPr>
        <w:t>.</w:t>
      </w:r>
    </w:p>
    <w:p w:rsidR="00624D25" w:rsidRPr="009044F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24D25"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24D25"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24D25" w:rsidRPr="00AA7117" w:rsidRDefault="00624D25" w:rsidP="00624D25">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24D25"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24D25" w:rsidRPr="009044F1" w:rsidRDefault="00624D25" w:rsidP="00624D25">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24D25" w:rsidRPr="00681C1F" w:rsidRDefault="00624D25" w:rsidP="00624D25">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24D25" w:rsidRPr="0054203B" w:rsidRDefault="00624D25" w:rsidP="00624D25">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24D25" w:rsidRPr="00A928B7" w:rsidRDefault="00624D25" w:rsidP="00624D25">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624D25" w:rsidRPr="00A928B7" w:rsidRDefault="00624D25" w:rsidP="00624D25">
      <w:pPr>
        <w:widowControl w:val="0"/>
        <w:ind w:left="-502"/>
        <w:contextualSpacing/>
        <w:jc w:val="both"/>
        <w:rPr>
          <w:ins w:id="11"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 xml:space="preserve">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w:t>
      </w:r>
      <w:r w:rsidRPr="00F65EB5">
        <w:rPr>
          <w:rFonts w:ascii="GHEA Grapalat" w:hAnsi="GHEA Grapalat"/>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24D25" w:rsidRPr="00BD06BE" w:rsidRDefault="00624D25" w:rsidP="00624D25">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BD06BE">
        <w:rPr>
          <w:rFonts w:ascii="GHEA Grapalat" w:hAnsi="GHEA Grapalat" w:cs="Sylfaen"/>
        </w:rPr>
        <w:t>;</w:t>
      </w:r>
    </w:p>
    <w:p w:rsidR="00624D25" w:rsidRPr="00D20FB6" w:rsidRDefault="00624D25" w:rsidP="00624D25">
      <w:pPr>
        <w:widowControl w:val="0"/>
        <w:tabs>
          <w:tab w:val="left" w:pos="142"/>
        </w:tabs>
        <w:ind w:left="-360"/>
        <w:jc w:val="both"/>
        <w:rPr>
          <w:rFonts w:ascii="GHEA Grapalat" w:hAnsi="GHEA Grapalat" w:cs="Sylfaen"/>
        </w:rPr>
      </w:pPr>
      <w:r w:rsidRPr="00BD06BE">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D20FB6">
        <w:rPr>
          <w:rFonts w:ascii="GHEA Grapalat" w:hAnsi="GHEA Grapalat" w:cs="Sylfaen"/>
        </w:rPr>
        <w:t>,</w:t>
      </w:r>
    </w:p>
    <w:p w:rsidR="00624D25" w:rsidRPr="00BD06BE" w:rsidRDefault="00624D25" w:rsidP="00624D25">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624D25" w:rsidRPr="009044F1" w:rsidRDefault="00624D25" w:rsidP="00624D2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24D25" w:rsidRDefault="00624D25" w:rsidP="00624D2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24D25" w:rsidRPr="001439BD" w:rsidRDefault="00624D25" w:rsidP="00624D25">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24D25" w:rsidRPr="009044F1" w:rsidRDefault="00624D25" w:rsidP="00624D25">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624D25" w:rsidRPr="00D3436F"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24D25" w:rsidRPr="008A3C60" w:rsidRDefault="00624D25" w:rsidP="00624D25">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24D25" w:rsidRPr="005114D0" w:rsidRDefault="00624D25" w:rsidP="00624D2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24D25" w:rsidRPr="00374F4A" w:rsidRDefault="00624D25" w:rsidP="00624D25">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24D25" w:rsidRPr="009044F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24D25" w:rsidRPr="009044F1" w:rsidRDefault="00624D25" w:rsidP="00624D2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24D25" w:rsidRPr="009044F1" w:rsidRDefault="00624D25" w:rsidP="00624D25">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24D25" w:rsidRPr="000811C1" w:rsidRDefault="00624D25" w:rsidP="00624D2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24D25" w:rsidRPr="009044F1" w:rsidRDefault="00624D25" w:rsidP="00624D25">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24D25" w:rsidRDefault="00624D25" w:rsidP="00624D25">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B7B5E">
        <w:rPr>
          <w:rFonts w:ascii="GHEA Grapalat" w:hAnsi="GHEA Grapalat"/>
          <w:sz w:val="24"/>
          <w:szCs w:val="24"/>
          <w:lang w:val="en-US"/>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24D25" w:rsidRPr="00A53A6A" w:rsidRDefault="00624D25" w:rsidP="00624D25">
      <w:pPr>
        <w:pStyle w:val="BodyTextIndent2"/>
        <w:widowControl w:val="0"/>
        <w:numPr>
          <w:ilvl w:val="0"/>
          <w:numId w:val="30"/>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624D25" w:rsidRDefault="00624D25" w:rsidP="00624D25">
      <w:pPr>
        <w:pStyle w:val="norm"/>
        <w:widowControl w:val="0"/>
        <w:numPr>
          <w:ilvl w:val="0"/>
          <w:numId w:val="30"/>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24D25" w:rsidRDefault="00624D25" w:rsidP="00624D25">
      <w:pPr>
        <w:pStyle w:val="norm"/>
        <w:widowControl w:val="0"/>
        <w:tabs>
          <w:tab w:val="left" w:pos="1276"/>
        </w:tabs>
        <w:spacing w:line="240" w:lineRule="auto"/>
        <w:ind w:left="142" w:firstLine="0"/>
        <w:rPr>
          <w:rFonts w:ascii="GHEA Grapalat" w:hAnsi="GHEA Grapalat"/>
          <w:sz w:val="24"/>
          <w:szCs w:val="24"/>
        </w:rPr>
      </w:pPr>
    </w:p>
    <w:p w:rsidR="00624D25" w:rsidRPr="00747338" w:rsidRDefault="00624D25" w:rsidP="00624D25">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24D25" w:rsidRDefault="00624D25" w:rsidP="00624D25">
      <w:pPr>
        <w:widowControl w:val="0"/>
        <w:spacing w:after="160"/>
        <w:jc w:val="center"/>
        <w:rPr>
          <w:rFonts w:ascii="GHEA Grapalat" w:hAnsi="GHEA Grapalat"/>
          <w:b/>
        </w:rPr>
      </w:pPr>
    </w:p>
    <w:p w:rsidR="00624D25" w:rsidRDefault="00624D25" w:rsidP="00624D25">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sidRPr="00681C1F">
        <w:rPr>
          <w:rFonts w:ascii="GHEA Grapalat" w:hAnsi="GHEA Grapalat"/>
          <w:color w:val="000000" w:themeColor="text1"/>
        </w:rPr>
        <w:t>уведомлени</w:t>
      </w:r>
      <w:r>
        <w:rPr>
          <w:rFonts w:ascii="GHEA Grapalat" w:hAnsi="GHEA Grapalat"/>
          <w:color w:val="000000" w:themeColor="text1"/>
        </w:rPr>
        <w:t>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w:t>
      </w:r>
      <w:r w:rsidRPr="009044F1">
        <w:rPr>
          <w:rFonts w:ascii="GHEA Grapalat" w:hAnsi="GHEA Grapalat"/>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624D25" w:rsidRPr="009044F1" w:rsidRDefault="00624D25" w:rsidP="00624D25">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624D25" w:rsidRDefault="00624D25" w:rsidP="00624D25">
      <w:pPr>
        <w:widowControl w:val="0"/>
        <w:spacing w:after="160"/>
        <w:jc w:val="center"/>
        <w:rPr>
          <w:rFonts w:ascii="GHEA Grapalat" w:hAnsi="GHEA Grapalat"/>
          <w:b/>
        </w:rPr>
      </w:pPr>
    </w:p>
    <w:p w:rsidR="00624D25" w:rsidRPr="009044F1" w:rsidRDefault="00624D25" w:rsidP="00624D25">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624D25" w:rsidRDefault="00624D25" w:rsidP="00624D25">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6B7B5E">
        <w:rPr>
          <w:rFonts w:asciiTheme="minorHAnsi" w:hAnsiTheme="minorHAnsi"/>
          <w:i/>
          <w:lang w:val="en-US"/>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6B7B5E">
        <w:rPr>
          <w:rFonts w:ascii="GHEA Grapalat" w:hAnsi="GHEA Grapalat"/>
          <w:lang w:val="en-US"/>
        </w:rPr>
        <w:t>15</w:t>
      </w:r>
      <w:r w:rsidRPr="00692995">
        <w:rPr>
          <w:rStyle w:val="FootnoteReference"/>
          <w:rFonts w:ascii="GHEA Grapalat" w:hAnsi="GHEA Grapalat"/>
        </w:rPr>
        <w:footnoteReference w:customMarkFollows="1" w:id="5"/>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624D25" w:rsidRPr="00375987" w:rsidRDefault="00624D25" w:rsidP="00624D25">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w:t>
      </w:r>
      <w:r>
        <w:rPr>
          <w:rFonts w:ascii="GHEA Grapalat" w:hAnsi="GHEA Grapalat" w:cs="Sylfaen"/>
        </w:rPr>
        <w:lastRenderedPageBreak/>
        <w:t xml:space="preserve">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624D25"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24D25" w:rsidRPr="00FF1970" w:rsidRDefault="00624D25" w:rsidP="00624D25">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624D25" w:rsidRPr="00D32092" w:rsidRDefault="00624D25" w:rsidP="00624D25">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624D25" w:rsidRPr="00625529" w:rsidRDefault="00624D25" w:rsidP="00624D25">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624D25" w:rsidRPr="009044F1" w:rsidRDefault="00624D25" w:rsidP="00624D25">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24D25" w:rsidRDefault="00624D25" w:rsidP="00624D25">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24D25" w:rsidRPr="00F65EB5"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24D25" w:rsidRPr="0088759A" w:rsidRDefault="00624D25" w:rsidP="00624D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24D25" w:rsidRDefault="00624D25" w:rsidP="00624D25">
      <w:pPr>
        <w:widowControl w:val="0"/>
        <w:tabs>
          <w:tab w:val="left" w:pos="1134"/>
        </w:tabs>
        <w:spacing w:after="160"/>
        <w:ind w:firstLine="567"/>
        <w:jc w:val="both"/>
        <w:rPr>
          <w:rFonts w:ascii="GHEA Grapalat" w:hAnsi="GHEA Grapalat"/>
        </w:rPr>
      </w:pPr>
    </w:p>
    <w:p w:rsidR="00624D25" w:rsidRDefault="00624D25" w:rsidP="00624D25">
      <w:pPr>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624D25" w:rsidRPr="009044F1" w:rsidRDefault="00624D25" w:rsidP="00624D25">
      <w:pPr>
        <w:rPr>
          <w:rFonts w:ascii="GHEA Grapalat" w:hAnsi="GHEA Grapalat" w:cs="Arial"/>
          <w:b/>
        </w:rPr>
      </w:pP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7"/>
        <w:t>14</w:t>
      </w:r>
      <w:r w:rsidRPr="009044F1">
        <w:rPr>
          <w:rFonts w:ascii="GHEA Grapalat" w:hAnsi="GHEA Grapalat"/>
        </w:rPr>
        <w:t>.</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624D25" w:rsidRPr="00D3436F"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624D25" w:rsidRPr="00F62714"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624D25" w:rsidRPr="009044F1" w:rsidRDefault="00624D25" w:rsidP="00624D25">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24D25" w:rsidRDefault="00624D25" w:rsidP="00624D25">
      <w:pPr>
        <w:rPr>
          <w:rFonts w:ascii="GHEA Grapalat" w:hAnsi="GHEA Grapalat"/>
          <w:b/>
        </w:rPr>
      </w:pPr>
    </w:p>
    <w:p w:rsidR="00624D25" w:rsidRPr="009044F1" w:rsidRDefault="00624D25" w:rsidP="00624D25">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624D25" w:rsidRPr="00216702" w:rsidRDefault="00624D25" w:rsidP="00624D2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624D25" w:rsidRDefault="00624D25" w:rsidP="00624D2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624D25" w:rsidRPr="00996C18" w:rsidRDefault="00624D25" w:rsidP="00624D25">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624D25" w:rsidRDefault="00624D25" w:rsidP="00624D2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624D25" w:rsidRPr="00570BBD" w:rsidRDefault="00624D25" w:rsidP="00624D2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624D25" w:rsidRPr="00570BBD" w:rsidRDefault="00624D25" w:rsidP="00624D2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624D25" w:rsidRDefault="00624D25" w:rsidP="00624D2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624D25" w:rsidRPr="00570BBD" w:rsidRDefault="00624D25" w:rsidP="00624D2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624D25" w:rsidRPr="00570BBD" w:rsidRDefault="00624D25" w:rsidP="00624D2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624D25" w:rsidRPr="00570BBD" w:rsidRDefault="00624D25" w:rsidP="00624D2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624D25" w:rsidRPr="009044F1" w:rsidRDefault="00624D25" w:rsidP="00624D2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624D25" w:rsidRDefault="00624D25" w:rsidP="00624D25">
      <w:pPr>
        <w:widowControl w:val="0"/>
        <w:spacing w:after="160"/>
        <w:jc w:val="both"/>
        <w:rPr>
          <w:rFonts w:ascii="GHEA Grapalat" w:hAnsi="GHEA Grapalat" w:cs="Sylfaen"/>
          <w:b/>
        </w:rPr>
      </w:pPr>
    </w:p>
    <w:p w:rsidR="00EC1A25" w:rsidRDefault="00EC1A25" w:rsidP="00624D25">
      <w:pPr>
        <w:widowControl w:val="0"/>
        <w:spacing w:after="160"/>
        <w:jc w:val="both"/>
        <w:rPr>
          <w:rFonts w:ascii="GHEA Grapalat" w:hAnsi="GHEA Grapalat" w:cs="Sylfaen"/>
          <w:b/>
        </w:rPr>
      </w:pPr>
    </w:p>
    <w:p w:rsidR="00EC1A25" w:rsidRDefault="00EC1A25" w:rsidP="00624D25">
      <w:pPr>
        <w:widowControl w:val="0"/>
        <w:spacing w:after="160"/>
        <w:jc w:val="both"/>
        <w:rPr>
          <w:rFonts w:ascii="GHEA Grapalat" w:hAnsi="GHEA Grapalat" w:cs="Sylfaen"/>
          <w:b/>
        </w:rPr>
      </w:pPr>
    </w:p>
    <w:p w:rsidR="00EC1A25" w:rsidRPr="009044F1" w:rsidRDefault="00EC1A25" w:rsidP="00624D25">
      <w:pPr>
        <w:widowControl w:val="0"/>
        <w:spacing w:after="160"/>
        <w:jc w:val="both"/>
        <w:rPr>
          <w:rFonts w:ascii="GHEA Grapalat" w:hAnsi="GHEA Grapalat" w:cs="Sylfaen"/>
          <w:b/>
        </w:rPr>
      </w:pPr>
    </w:p>
    <w:p w:rsidR="00624D25" w:rsidRDefault="00624D25" w:rsidP="00624D25">
      <w:pPr>
        <w:rPr>
          <w:rFonts w:ascii="GHEA Grapalat" w:hAnsi="GHEA Grapalat"/>
          <w:b/>
        </w:rPr>
      </w:pPr>
    </w:p>
    <w:p w:rsidR="00624D25" w:rsidRPr="00374F4A" w:rsidRDefault="00624D25" w:rsidP="00624D25">
      <w:pPr>
        <w:widowControl w:val="0"/>
        <w:spacing w:after="160"/>
        <w:jc w:val="center"/>
        <w:rPr>
          <w:rFonts w:ascii="GHEA Grapalat" w:hAnsi="GHEA Grapalat"/>
          <w:b/>
        </w:rPr>
      </w:pPr>
      <w:r w:rsidRPr="009044F1">
        <w:rPr>
          <w:rFonts w:ascii="GHEA Grapalat" w:hAnsi="GHEA Grapalat"/>
          <w:b/>
        </w:rPr>
        <w:t>ЧАСТЬ II</w:t>
      </w:r>
    </w:p>
    <w:p w:rsidR="00624D25" w:rsidRPr="00374F4A" w:rsidRDefault="00624D25" w:rsidP="00624D25">
      <w:pPr>
        <w:widowControl w:val="0"/>
        <w:spacing w:after="160"/>
        <w:jc w:val="center"/>
        <w:rPr>
          <w:rFonts w:ascii="GHEA Grapalat" w:hAnsi="GHEA Grapalat"/>
          <w:b/>
        </w:rPr>
      </w:pPr>
    </w:p>
    <w:p w:rsidR="00624D25" w:rsidRPr="009044F1" w:rsidRDefault="00624D25" w:rsidP="00624D25">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083FD0" w:rsidRPr="00083FD0">
        <w:rPr>
          <w:rFonts w:ascii="GHEA Grapalat" w:hAnsi="GHEA Grapalat"/>
          <w:b/>
        </w:rPr>
        <w:t>ЗАПРОС КОТИРОВОК</w:t>
      </w:r>
    </w:p>
    <w:p w:rsidR="00624D25" w:rsidRPr="009044F1" w:rsidRDefault="00624D25" w:rsidP="00624D25">
      <w:pPr>
        <w:widowControl w:val="0"/>
        <w:spacing w:after="160"/>
        <w:jc w:val="center"/>
        <w:rPr>
          <w:rFonts w:ascii="GHEA Grapalat" w:hAnsi="GHEA Grapalat"/>
        </w:rPr>
      </w:pP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1. ОБЩИЕ ПОЛОЖЕНИЯ</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624D25" w:rsidRPr="009044F1" w:rsidRDefault="00624D25" w:rsidP="00624D25">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624D25"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624D25" w:rsidRPr="009044F1" w:rsidRDefault="00624D25" w:rsidP="00624D25">
      <w:pPr>
        <w:widowControl w:val="0"/>
        <w:spacing w:after="160"/>
        <w:jc w:val="center"/>
        <w:rPr>
          <w:rFonts w:ascii="GHEA Grapalat" w:hAnsi="GHEA Grapalat"/>
          <w:b/>
        </w:rPr>
      </w:pPr>
      <w:r w:rsidRPr="009044F1">
        <w:rPr>
          <w:rFonts w:ascii="GHEA Grapalat" w:hAnsi="GHEA Grapalat"/>
          <w:b/>
        </w:rPr>
        <w:t>2. ЗАЯВКА НА ПРОЦЕДУРУ</w:t>
      </w:r>
    </w:p>
    <w:p w:rsidR="00624D25" w:rsidRPr="009044F1" w:rsidRDefault="00624D25" w:rsidP="00624D25">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24D25" w:rsidRPr="009044F1" w:rsidRDefault="00624D25" w:rsidP="00624D25">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624D25" w:rsidRPr="000811C1"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624D25"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624D25" w:rsidRPr="00D3436F" w:rsidRDefault="00624D25" w:rsidP="00624D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8"/>
        <w:t>15</w:t>
      </w:r>
    </w:p>
    <w:p w:rsidR="00624D25" w:rsidRDefault="00624D25" w:rsidP="00624D25">
      <w:pPr>
        <w:rPr>
          <w:rFonts w:ascii="GHEA Grapalat" w:hAnsi="GHEA Grapalat"/>
          <w:b/>
        </w:rPr>
      </w:pPr>
      <w:r>
        <w:rPr>
          <w:rFonts w:ascii="GHEA Grapalat" w:hAnsi="GHEA Grapalat"/>
          <w:b/>
        </w:rPr>
        <w:br w:type="page"/>
      </w:r>
    </w:p>
    <w:p w:rsidR="00624D25" w:rsidRPr="00366698" w:rsidRDefault="00624D25" w:rsidP="00624D25">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 xml:space="preserve">2.5.  по </w:t>
      </w:r>
      <w:r w:rsidRPr="00366698">
        <w:rPr>
          <w:rStyle w:val="y2iqfc"/>
          <w:rFonts w:ascii="GHEA Grapalat" w:hAnsi="GHEA Grapalat"/>
          <w:color w:val="1F1F1F"/>
          <w:sz w:val="24"/>
          <w:szCs w:val="24"/>
          <w:lang w:val="ru-RU"/>
        </w:rPr>
        <w:t>пункту 2.4.1 части 1 настоящего приглашения.</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1.1 и документы, предусмотренные этим подпунктом,</w:t>
      </w:r>
    </w:p>
    <w:p w:rsidR="00624D25" w:rsidRPr="00366698" w:rsidRDefault="00624D25" w:rsidP="00624D25">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1.2 и документам, предусмотренным этим подпунктом,</w:t>
      </w:r>
    </w:p>
    <w:p w:rsidR="00624D25" w:rsidRPr="008C1FF8" w:rsidRDefault="00624D25" w:rsidP="00624D25">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1.3 и требуемые им документы.</w:t>
      </w:r>
    </w:p>
    <w:p w:rsidR="00624D25" w:rsidRDefault="00624D25" w:rsidP="00624D25">
      <w:pPr>
        <w:widowControl w:val="0"/>
        <w:tabs>
          <w:tab w:val="left" w:pos="1134"/>
        </w:tabs>
        <w:spacing w:after="160"/>
        <w:ind w:firstLine="540"/>
        <w:jc w:val="both"/>
        <w:rPr>
          <w:rFonts w:ascii="GHEA Grapalat" w:hAnsi="GHEA Grapalat"/>
          <w:b/>
        </w:rPr>
      </w:pPr>
    </w:p>
    <w:p w:rsidR="00624D25" w:rsidRPr="009044F1" w:rsidRDefault="00624D25" w:rsidP="00624D25">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624D25" w:rsidRPr="004B4D36" w:rsidRDefault="00624D25" w:rsidP="00624D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624D25" w:rsidRPr="009044F1" w:rsidRDefault="00624D25" w:rsidP="00624D2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24D25" w:rsidRDefault="00624D25" w:rsidP="00624D2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624D25" w:rsidRPr="00374F4A" w:rsidRDefault="00624D25" w:rsidP="00624D25">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24D25" w:rsidRPr="00374F4A" w:rsidRDefault="00624D25" w:rsidP="00624D2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0608EF">
        <w:rPr>
          <w:rFonts w:ascii="GHEA Grapalat" w:hAnsi="GHEA Grapalat"/>
          <w:b/>
          <w:sz w:val="24"/>
          <w:szCs w:val="24"/>
          <w:lang w:val="en-US"/>
        </w:rPr>
        <w:t>HH</w:t>
      </w:r>
      <w:r w:rsidRPr="00374F4A">
        <w:rPr>
          <w:rFonts w:ascii="GHEA Grapalat" w:hAnsi="GHEA Grapalat"/>
          <w:b/>
          <w:sz w:val="24"/>
          <w:szCs w:val="24"/>
        </w:rPr>
        <w:t>-</w:t>
      </w:r>
      <w:r w:rsidR="000608EF">
        <w:rPr>
          <w:rFonts w:ascii="GHEA Grapalat" w:hAnsi="GHEA Grapalat"/>
          <w:b/>
          <w:sz w:val="24"/>
          <w:szCs w:val="24"/>
          <w:lang w:val="en-US"/>
        </w:rPr>
        <w:t>TMDH</w:t>
      </w:r>
      <w:r w:rsidRPr="00374F4A">
        <w:rPr>
          <w:rFonts w:ascii="GHEA Grapalat" w:hAnsi="GHEA Grapalat"/>
          <w:b/>
          <w:sz w:val="24"/>
          <w:szCs w:val="24"/>
        </w:rPr>
        <w:t>-</w:t>
      </w:r>
      <w:r w:rsidR="000608EF">
        <w:rPr>
          <w:rFonts w:ascii="GHEA Grapalat" w:hAnsi="GHEA Grapalat"/>
          <w:b/>
          <w:sz w:val="24"/>
          <w:szCs w:val="24"/>
          <w:lang w:val="en-US"/>
        </w:rPr>
        <w:t>GH</w:t>
      </w:r>
      <w:r>
        <w:rPr>
          <w:rFonts w:ascii="GHEA Grapalat" w:hAnsi="GHEA Grapalat"/>
          <w:b/>
          <w:sz w:val="24"/>
          <w:szCs w:val="24"/>
        </w:rPr>
        <w:t>TsDzB</w:t>
      </w:r>
      <w:r>
        <w:rPr>
          <w:rStyle w:val="FootnoteReference"/>
          <w:rFonts w:ascii="GHEA Grapalat" w:hAnsi="GHEA Grapalat"/>
          <w:b/>
          <w:sz w:val="24"/>
          <w:szCs w:val="24"/>
        </w:rPr>
        <w:footnoteReference w:customMarkFollows="1" w:id="9"/>
        <w:t>*</w:t>
      </w:r>
      <w:r w:rsidRPr="00374F4A">
        <w:rPr>
          <w:rFonts w:ascii="GHEA Grapalat" w:hAnsi="GHEA Grapalat"/>
          <w:b/>
          <w:sz w:val="24"/>
          <w:szCs w:val="24"/>
        </w:rPr>
        <w:t>-</w:t>
      </w:r>
      <w:r w:rsidR="000608EF">
        <w:rPr>
          <w:rFonts w:ascii="GHEA Grapalat" w:hAnsi="GHEA Grapalat"/>
          <w:b/>
          <w:sz w:val="24"/>
          <w:szCs w:val="24"/>
          <w:lang w:val="en-US"/>
        </w:rPr>
        <w:t>26</w:t>
      </w:r>
      <w:r w:rsidRPr="00374F4A">
        <w:rPr>
          <w:rFonts w:ascii="GHEA Grapalat" w:hAnsi="GHEA Grapalat"/>
          <w:b/>
          <w:sz w:val="24"/>
          <w:szCs w:val="24"/>
        </w:rPr>
        <w:t>/</w:t>
      </w:r>
      <w:r w:rsidR="000608EF">
        <w:rPr>
          <w:rFonts w:ascii="GHEA Grapalat" w:hAnsi="GHEA Grapalat"/>
          <w:b/>
          <w:sz w:val="24"/>
          <w:szCs w:val="24"/>
          <w:lang w:val="en-US"/>
        </w:rPr>
        <w:t>0</w:t>
      </w:r>
      <w:r w:rsidR="00EC1A25">
        <w:rPr>
          <w:rFonts w:ascii="GHEA Grapalat" w:hAnsi="GHEA Grapalat"/>
          <w:b/>
          <w:sz w:val="24"/>
          <w:szCs w:val="24"/>
          <w:lang w:val="en-US"/>
        </w:rPr>
        <w:t>6</w:t>
      </w:r>
      <w:r>
        <w:rPr>
          <w:rFonts w:ascii="GHEA Grapalat" w:hAnsi="GHEA Grapalat"/>
          <w:sz w:val="24"/>
          <w:szCs w:val="24"/>
        </w:rPr>
        <w:t>"</w:t>
      </w:r>
    </w:p>
    <w:p w:rsidR="00624D25"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20"/>
        <w:jc w:val="center"/>
        <w:rPr>
          <w:rFonts w:ascii="GHEA Grapalat" w:hAnsi="GHEA Grapalat" w:cs="Sylfaen"/>
          <w:b/>
        </w:rPr>
      </w:pPr>
    </w:p>
    <w:p w:rsidR="00624D25" w:rsidRPr="00374F4A" w:rsidRDefault="00624D25" w:rsidP="00624D25">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624D25" w:rsidRPr="00374F4A" w:rsidRDefault="00624D25" w:rsidP="00624D2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C1A25" w:rsidRPr="00083FD0">
        <w:rPr>
          <w:rFonts w:ascii="GHEA Grapalat" w:hAnsi="GHEA Grapalat"/>
          <w:sz w:val="24"/>
          <w:szCs w:val="24"/>
        </w:rPr>
        <w:t>запрос</w:t>
      </w:r>
      <w:r w:rsidR="00EC1A25">
        <w:rPr>
          <w:rFonts w:ascii="GHEA Grapalat" w:hAnsi="GHEA Grapalat"/>
          <w:sz w:val="24"/>
          <w:szCs w:val="24"/>
          <w:lang w:val="en-US"/>
        </w:rPr>
        <w:t>e</w:t>
      </w:r>
      <w:r w:rsidR="00EC1A25" w:rsidRPr="00083FD0">
        <w:rPr>
          <w:rFonts w:ascii="GHEA Grapalat" w:hAnsi="GHEA Grapalat"/>
          <w:sz w:val="24"/>
          <w:szCs w:val="24"/>
        </w:rPr>
        <w:t xml:space="preserve"> котировок</w:t>
      </w:r>
    </w:p>
    <w:p w:rsidR="00624D25" w:rsidRPr="00374F4A" w:rsidRDefault="00624D25" w:rsidP="00624D25">
      <w:pPr>
        <w:widowControl w:val="0"/>
        <w:spacing w:after="120"/>
        <w:jc w:val="center"/>
        <w:rPr>
          <w:rFonts w:ascii="GHEA Grapalat" w:hAnsi="GHEA Grapalat"/>
        </w:rPr>
      </w:pPr>
    </w:p>
    <w:p w:rsidR="00624D25" w:rsidRPr="00C4157A" w:rsidRDefault="00624D25" w:rsidP="00624D2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624D25" w:rsidRPr="000C1746" w:rsidRDefault="00624D25" w:rsidP="00624D25">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624D25" w:rsidRPr="00DA5EA0" w:rsidRDefault="00624D25" w:rsidP="00624D2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624D25" w:rsidRPr="000C1746" w:rsidRDefault="00624D25" w:rsidP="00624D25">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24D25" w:rsidRPr="00BD0FD1" w:rsidRDefault="00624D25" w:rsidP="00624D25">
      <w:pPr>
        <w:jc w:val="both"/>
        <w:rPr>
          <w:rFonts w:ascii="GHEA Grapalat" w:hAnsi="GHEA Grapalat" w:cs="Sylfaen"/>
        </w:rPr>
      </w:pPr>
      <w:r>
        <w:rPr>
          <w:rFonts w:ascii="GHEA Grapalat" w:hAnsi="GHEA Grapalat"/>
        </w:rPr>
        <w:t>___________</w:t>
      </w:r>
      <w:r w:rsidRPr="00FA54C5">
        <w:rPr>
          <w:rFonts w:ascii="GHEA Grapalat" w:hAnsi="GHEA Grapalat"/>
        </w:rPr>
        <w:t>__</w:t>
      </w:r>
      <w:r w:rsidR="000608EF">
        <w:rPr>
          <w:rFonts w:ascii="GHEA Grapalat" w:hAnsi="GHEA Grapalat"/>
        </w:rPr>
        <w:t>_________________________</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0608EF">
        <w:rPr>
          <w:rFonts w:ascii="GHEA Grapalat" w:hAnsi="GHEA Grapalat"/>
          <w:lang w:val="en-US"/>
        </w:rPr>
        <w:t>HH</w:t>
      </w:r>
      <w:r w:rsidRPr="00DD2B43">
        <w:rPr>
          <w:rFonts w:ascii="GHEA Grapalat" w:hAnsi="GHEA Grapalat"/>
        </w:rPr>
        <w:t>-</w:t>
      </w:r>
      <w:r w:rsidR="000608EF">
        <w:rPr>
          <w:rFonts w:ascii="GHEA Grapalat" w:hAnsi="GHEA Grapalat"/>
          <w:lang w:val="en-US"/>
        </w:rPr>
        <w:t>TMDH</w:t>
      </w:r>
      <w:r w:rsidRPr="00DD2B43">
        <w:rPr>
          <w:rFonts w:ascii="GHEA Grapalat" w:hAnsi="GHEA Grapalat"/>
        </w:rPr>
        <w:t>-</w:t>
      </w:r>
      <w:r w:rsidR="000608EF">
        <w:rPr>
          <w:rFonts w:ascii="GHEA Grapalat" w:hAnsi="GHEA Grapalat"/>
          <w:lang w:val="en-US"/>
        </w:rPr>
        <w:t>GH</w:t>
      </w:r>
      <w:r>
        <w:rPr>
          <w:rFonts w:ascii="GHEA Grapalat" w:hAnsi="GHEA Grapalat"/>
        </w:rPr>
        <w:t>TsDzB</w:t>
      </w:r>
      <w:r w:rsidRPr="00DD2B43">
        <w:rPr>
          <w:rFonts w:ascii="GHEA Grapalat" w:hAnsi="GHEA Grapalat"/>
        </w:rPr>
        <w:t>-</w:t>
      </w:r>
      <w:r w:rsidR="000608EF">
        <w:rPr>
          <w:rFonts w:ascii="GHEA Grapalat" w:hAnsi="GHEA Grapalat"/>
          <w:lang w:val="en-US"/>
        </w:rPr>
        <w:t>26</w:t>
      </w:r>
      <w:r w:rsidRPr="00DD2B43">
        <w:rPr>
          <w:rFonts w:ascii="GHEA Grapalat" w:hAnsi="GHEA Grapalat"/>
        </w:rPr>
        <w:t>/</w:t>
      </w:r>
      <w:r w:rsidR="000608EF">
        <w:rPr>
          <w:rFonts w:ascii="GHEA Grapalat" w:hAnsi="GHEA Grapalat"/>
          <w:lang w:val="en-US"/>
        </w:rPr>
        <w:t>0</w:t>
      </w:r>
      <w:r w:rsidR="00EC1A25">
        <w:rPr>
          <w:rFonts w:ascii="GHEA Grapalat" w:hAnsi="GHEA Grapalat"/>
          <w:lang w:val="en-US"/>
        </w:rPr>
        <w:t>6</w:t>
      </w:r>
      <w:r>
        <w:rPr>
          <w:rFonts w:ascii="GHEA Grapalat" w:hAnsi="GHEA Grapalat"/>
        </w:rPr>
        <w:t>"</w:t>
      </w:r>
    </w:p>
    <w:p w:rsidR="00624D25" w:rsidRPr="00C4157A" w:rsidRDefault="00624D25" w:rsidP="00624D25">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624D25" w:rsidRPr="00DA5EA0" w:rsidRDefault="00083FD0" w:rsidP="00624D25">
      <w:pPr>
        <w:spacing w:after="160"/>
        <w:jc w:val="both"/>
        <w:rPr>
          <w:rFonts w:ascii="GHEA Grapalat" w:hAnsi="GHEA Grapalat"/>
        </w:rPr>
      </w:pPr>
      <w:r w:rsidRPr="00083FD0">
        <w:rPr>
          <w:rFonts w:ascii="GHEA Grapalat" w:hAnsi="GHEA Grapalat"/>
        </w:rPr>
        <w:t>запрос</w:t>
      </w:r>
      <w:r>
        <w:rPr>
          <w:rFonts w:ascii="GHEA Grapalat" w:hAnsi="GHEA Grapalat"/>
          <w:lang w:val="en-US"/>
        </w:rPr>
        <w:t>a</w:t>
      </w:r>
      <w:r w:rsidRPr="00083FD0">
        <w:rPr>
          <w:rFonts w:ascii="GHEA Grapalat" w:hAnsi="GHEA Grapalat"/>
        </w:rPr>
        <w:t xml:space="preserve"> котировок </w:t>
      </w:r>
      <w:r w:rsidR="00624D25" w:rsidRPr="00DA5EA0">
        <w:rPr>
          <w:rFonts w:ascii="GHEA Grapalat" w:hAnsi="GHEA Grapalat"/>
        </w:rPr>
        <w:t>и в соответствии с требованиями приглашения подает заявку.</w:t>
      </w:r>
    </w:p>
    <w:p w:rsidR="00624D25" w:rsidRPr="002B75BF" w:rsidRDefault="00624D25" w:rsidP="00624D2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624D25" w:rsidRPr="000C1746" w:rsidRDefault="00624D25" w:rsidP="00624D25">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624D25" w:rsidRPr="00DA5EA0" w:rsidRDefault="00624D25" w:rsidP="00624D2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624D25" w:rsidRPr="000C1746" w:rsidRDefault="00624D25" w:rsidP="00624D25">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Pr>
          <w:rFonts w:ascii="GHEA Grapalat" w:hAnsi="GHEA Grapalat"/>
        </w:rPr>
        <w:t>Данные       ----------------------------------------  следующие:</w:t>
      </w:r>
    </w:p>
    <w:p w:rsidR="00624D25" w:rsidRPr="000811C1" w:rsidRDefault="00624D25" w:rsidP="00624D25">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624D25" w:rsidRDefault="00624D25" w:rsidP="00624D25">
      <w:pPr>
        <w:jc w:val="both"/>
        <w:rPr>
          <w:rFonts w:ascii="GHEA Grapalat" w:hAnsi="GHEA Grapalat"/>
        </w:rPr>
      </w:pPr>
    </w:p>
    <w:p w:rsidR="00624D25" w:rsidRPr="00B443ED" w:rsidRDefault="00624D25" w:rsidP="00624D2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624D25" w:rsidRPr="000C1746" w:rsidRDefault="00624D25" w:rsidP="00624D25">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624D25" w:rsidRDefault="00624D25" w:rsidP="00624D25">
      <w:pPr>
        <w:jc w:val="both"/>
        <w:rPr>
          <w:rFonts w:ascii="GHEA Grapalat" w:hAnsi="GHEA Grapalat"/>
        </w:rPr>
      </w:pPr>
    </w:p>
    <w:p w:rsidR="00624D25" w:rsidRPr="008E7F24" w:rsidRDefault="00624D25" w:rsidP="00624D25">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624D25" w:rsidRPr="00D3436F" w:rsidRDefault="00624D25" w:rsidP="00624D25">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624D25" w:rsidRDefault="00624D25" w:rsidP="00624D25">
      <w:pPr>
        <w:jc w:val="both"/>
        <w:rPr>
          <w:rFonts w:ascii="GHEA Grapalat" w:hAnsi="GHEA Grapalat"/>
        </w:rPr>
      </w:pPr>
    </w:p>
    <w:p w:rsidR="00624D25" w:rsidRDefault="00624D25" w:rsidP="00624D2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624D25" w:rsidRDefault="00624D25" w:rsidP="00624D25">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624D25" w:rsidRDefault="00624D25" w:rsidP="00624D25">
      <w:pPr>
        <w:jc w:val="both"/>
        <w:rPr>
          <w:rFonts w:ascii="GHEA Grapalat" w:hAnsi="GHEA Grapalat"/>
          <w:sz w:val="18"/>
          <w:szCs w:val="18"/>
        </w:rPr>
      </w:pPr>
    </w:p>
    <w:p w:rsidR="00624D25" w:rsidRPr="00B16483" w:rsidRDefault="00624D25" w:rsidP="00624D2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624D25" w:rsidRDefault="00624D25" w:rsidP="00624D2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24D25" w:rsidRDefault="00624D25" w:rsidP="00624D2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24D25" w:rsidRDefault="00624D25" w:rsidP="00624D25">
      <w:pPr>
        <w:widowControl w:val="0"/>
        <w:spacing w:after="120"/>
        <w:ind w:left="2835"/>
        <w:jc w:val="both"/>
        <w:rPr>
          <w:rFonts w:ascii="GHEA Grapalat" w:hAnsi="GHEA Grapalat"/>
          <w:sz w:val="16"/>
        </w:rPr>
      </w:pPr>
    </w:p>
    <w:p w:rsidR="00624D25" w:rsidRPr="0001546B" w:rsidRDefault="00624D25" w:rsidP="00624D25">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rsidR="00624D25" w:rsidRPr="0001546B" w:rsidRDefault="00624D25" w:rsidP="00624D25">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624D25" w:rsidRPr="0001546B" w:rsidRDefault="00624D25" w:rsidP="00624D25">
      <w:pPr>
        <w:rPr>
          <w:rFonts w:ascii="GHEA Grapalat" w:hAnsi="GHEA Grapalat"/>
          <w:i/>
          <w:sz w:val="16"/>
          <w:vertAlign w:val="superscript"/>
          <w:lang w:val="es-ES"/>
        </w:rPr>
      </w:pPr>
    </w:p>
    <w:p w:rsidR="00624D25" w:rsidRPr="00F738FA" w:rsidRDefault="00624D25" w:rsidP="00624D25">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83FD0" w:rsidRPr="00083FD0">
        <w:rPr>
          <w:rFonts w:ascii="GHEA Grapalat" w:hAnsi="GHEA Grapalat"/>
          <w:spacing w:val="-4"/>
        </w:rPr>
        <w:t xml:space="preserve">запрос котировок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7B5E" w:rsidRPr="006B7B5E">
        <w:rPr>
          <w:rFonts w:ascii="GHEA Grapalat" w:hAnsi="GHEA Grapalat"/>
        </w:rPr>
        <w:t>HH-TMDH-GHTsDzB-26/0</w:t>
      </w:r>
      <w:r w:rsidR="00EC1A25">
        <w:rPr>
          <w:rFonts w:ascii="GHEA Grapalat" w:hAnsi="GHEA Grapalat"/>
          <w:lang w:val="en-US"/>
        </w:rPr>
        <w:t>6</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rsidR="00624D25" w:rsidRPr="00F738FA" w:rsidRDefault="00624D25" w:rsidP="00624D25">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00083FD0" w:rsidRPr="00083FD0">
        <w:rPr>
          <w:rFonts w:ascii="GHEA Grapalat" w:hAnsi="GHEA Grapalat"/>
        </w:rPr>
        <w:t>запрос</w:t>
      </w:r>
      <w:r w:rsidR="00083FD0">
        <w:rPr>
          <w:rFonts w:ascii="GHEA Grapalat" w:hAnsi="GHEA Grapalat"/>
          <w:lang w:val="en-US"/>
        </w:rPr>
        <w:t>e</w:t>
      </w:r>
      <w:r w:rsidR="00083FD0" w:rsidRPr="00083FD0">
        <w:rPr>
          <w:rFonts w:ascii="GHEA Grapalat" w:hAnsi="GHEA Grapalat"/>
        </w:rPr>
        <w:t xml:space="preserve"> котировок </w:t>
      </w:r>
      <w:r w:rsidRPr="00F738FA">
        <w:rPr>
          <w:rFonts w:ascii="GHEA Grapalat" w:hAnsi="GHEA Grapalat"/>
        </w:rPr>
        <w:t xml:space="preserve">под кодом </w:t>
      </w:r>
      <w:r w:rsidR="006B7B5E" w:rsidRPr="006B7B5E">
        <w:rPr>
          <w:rFonts w:ascii="GHEA Grapalat" w:hAnsi="GHEA Grapalat"/>
        </w:rPr>
        <w:t>HH-TMDH-GHTsDzB-26/0</w:t>
      </w:r>
      <w:r w:rsidR="00EC1A25">
        <w:rPr>
          <w:rFonts w:ascii="GHEA Grapalat" w:hAnsi="GHEA Grapalat"/>
          <w:lang w:val="en-US"/>
        </w:rPr>
        <w:t>6</w:t>
      </w:r>
      <w:r w:rsidRPr="00F738FA">
        <w:rPr>
          <w:rFonts w:ascii="GHEA Grapalat" w:hAnsi="GHEA Grapalat"/>
        </w:rPr>
        <w:t>*</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5"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24D25" w:rsidRPr="002C10A0" w:rsidRDefault="00624D25" w:rsidP="00624D25">
      <w:pPr>
        <w:pStyle w:val="ListParagraph"/>
        <w:widowControl w:val="0"/>
        <w:numPr>
          <w:ilvl w:val="0"/>
          <w:numId w:val="36"/>
        </w:numPr>
        <w:tabs>
          <w:tab w:val="left" w:pos="567"/>
        </w:tabs>
        <w:overflowPunct/>
        <w:autoSpaceDE/>
        <w:autoSpaceDN/>
        <w:adjustRightInd/>
        <w:spacing w:after="160"/>
        <w:contextualSpacing w:val="0"/>
        <w:jc w:val="both"/>
        <w:textAlignment w:val="auto"/>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2C10A0">
        <w:rPr>
          <w:rFonts w:ascii="GHEA Grapalat" w:hAnsi="GHEA Grapalat"/>
        </w:rPr>
        <w:t xml:space="preserve">открытый конкурс </w:t>
      </w:r>
      <w:r w:rsidRPr="002C10A0">
        <w:rPr>
          <w:rFonts w:ascii="GHEA Grapalat" w:hAnsi="GHEA Grapalat"/>
          <w:spacing w:val="-6"/>
        </w:rPr>
        <w:t>случай</w:t>
      </w:r>
      <w:r w:rsidRPr="002C10A0">
        <w:rPr>
          <w:rFonts w:ascii="GHEA Grapalat" w:hAnsi="GHEA Grapalat"/>
        </w:rPr>
        <w:t xml:space="preserve">     одновременного </w:t>
      </w:r>
    </w:p>
    <w:p w:rsidR="00624D25" w:rsidRDefault="00624D25" w:rsidP="00624D2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24D25" w:rsidRDefault="00624D25" w:rsidP="00624D2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24D25" w:rsidRDefault="00624D25" w:rsidP="00624D2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24D25" w:rsidRDefault="00624D25" w:rsidP="00624D2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24D25" w:rsidRDefault="00624D25" w:rsidP="00624D2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24D25" w:rsidRDefault="00624D25" w:rsidP="00624D25">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624D25" w:rsidRDefault="00624D25" w:rsidP="00624D25">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24D25" w:rsidRDefault="00624D25" w:rsidP="00624D25">
      <w:pPr>
        <w:widowControl w:val="0"/>
        <w:spacing w:after="160"/>
        <w:jc w:val="both"/>
        <w:rPr>
          <w:ins w:id="16"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10"/>
        <w:t>**</w:t>
      </w:r>
      <w:r w:rsidRPr="00155668">
        <w:rPr>
          <w:rFonts w:ascii="GHEA Grapalat" w:hAnsi="GHEA Grapalat"/>
          <w:sz w:val="28"/>
          <w:szCs w:val="28"/>
        </w:rPr>
        <w:t xml:space="preserve"> </w:t>
      </w:r>
    </w:p>
    <w:p w:rsidR="00624D25" w:rsidRPr="003912B8" w:rsidRDefault="00624D25" w:rsidP="00624D25">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624D25" w:rsidRDefault="00624D25" w:rsidP="00624D2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624D25" w:rsidRDefault="00624D25" w:rsidP="00624D25">
      <w:pPr>
        <w:widowControl w:val="0"/>
        <w:spacing w:after="160"/>
        <w:jc w:val="both"/>
        <w:rPr>
          <w:rFonts w:ascii="GHEA Grapalat" w:hAnsi="GHEA Grapalat"/>
          <w:sz w:val="28"/>
          <w:szCs w:val="28"/>
        </w:rPr>
      </w:pPr>
    </w:p>
    <w:p w:rsidR="00624D25" w:rsidRPr="000C1746" w:rsidRDefault="00624D25" w:rsidP="00624D2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624D25" w:rsidRPr="000C1746" w:rsidRDefault="00624D25" w:rsidP="00624D2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624D25" w:rsidRPr="000C1746" w:rsidRDefault="00624D25" w:rsidP="00624D2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624D25" w:rsidRPr="009044F1" w:rsidRDefault="00624D25" w:rsidP="00624D2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24D25" w:rsidRPr="00D3436F" w:rsidRDefault="00624D25" w:rsidP="00624D25">
      <w:pPr>
        <w:tabs>
          <w:tab w:val="left" w:pos="7371"/>
        </w:tabs>
        <w:spacing w:after="160"/>
        <w:ind w:left="3544" w:firstLine="3"/>
        <w:jc w:val="both"/>
        <w:rPr>
          <w:rFonts w:ascii="GHEA Grapalat" w:hAnsi="GHEA Grapalat"/>
          <w:sz w:val="16"/>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Pr="00D5443D" w:rsidRDefault="00624D25" w:rsidP="006B7B5E">
      <w:pPr>
        <w:pStyle w:val="Heading3"/>
        <w:keepNext w:val="0"/>
        <w:widowControl w:val="0"/>
        <w:spacing w:after="160" w:line="240" w:lineRule="auto"/>
        <w:ind w:firstLine="567"/>
        <w:jc w:val="right"/>
        <w:rPr>
          <w:rFonts w:ascii="GHEA Grapalat" w:hAnsi="GHEA Grapalat"/>
        </w:rPr>
      </w:pPr>
      <w:r>
        <w:rPr>
          <w:rFonts w:ascii="GHEA Grapalat" w:hAnsi="GHEA Grapalat"/>
          <w:b/>
        </w:rPr>
        <w:br w:type="page"/>
      </w:r>
    </w:p>
    <w:p w:rsidR="00624D25" w:rsidRDefault="00624D25" w:rsidP="00624D25">
      <w:pPr>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HH-TMDH-GHTsDzB-26/0</w:t>
      </w:r>
      <w:r w:rsidR="00EC1A25">
        <w:rPr>
          <w:rFonts w:ascii="GHEA Grapalat" w:hAnsi="GHEA Grapalat"/>
          <w:b/>
          <w:sz w:val="24"/>
          <w:szCs w:val="24"/>
          <w:lang w:val="en-US"/>
        </w:rPr>
        <w:t>6</w:t>
      </w:r>
      <w:r w:rsidRPr="00395B45">
        <w:footnoteReference w:customMarkFollows="1" w:id="11"/>
        <w:t>*</w:t>
      </w:r>
    </w:p>
    <w:p w:rsidR="00624D25" w:rsidRPr="008C1FF8" w:rsidRDefault="00624D25" w:rsidP="00624D25">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624D25" w:rsidRPr="008C1FF8" w:rsidRDefault="00624D25" w:rsidP="00624D25">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624D25" w:rsidRDefault="00624D25" w:rsidP="00624D25">
      <w:pPr>
        <w:rPr>
          <w:rFonts w:ascii="GHEA Grapalat" w:hAnsi="GHEA Grapalat"/>
          <w:b/>
        </w:rPr>
      </w:pPr>
    </w:p>
    <w:p w:rsidR="00624D25" w:rsidRDefault="00624D25" w:rsidP="00624D25">
      <w:pPr>
        <w:widowControl w:val="0"/>
        <w:jc w:val="both"/>
        <w:rPr>
          <w:rFonts w:ascii="GHEA Grapalat" w:hAnsi="GHEA Grapalat"/>
        </w:rPr>
      </w:pPr>
      <w:r>
        <w:rPr>
          <w:rFonts w:ascii="GHEA Grapalat" w:hAnsi="GHEA Grapalat"/>
        </w:rPr>
        <w:t xml:space="preserve">        </w:t>
      </w:r>
    </w:p>
    <w:p w:rsidR="00624D25" w:rsidRPr="00DD2B43" w:rsidRDefault="00624D25" w:rsidP="00624D25">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624D25" w:rsidRPr="00DD2B43" w:rsidRDefault="00624D25" w:rsidP="00624D25">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624D25" w:rsidRDefault="00624D25" w:rsidP="00624D25">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00083FD0" w:rsidRPr="00083FD0">
        <w:rPr>
          <w:rFonts w:ascii="GHEA Grapalat" w:hAnsi="GHEA Grapalat"/>
        </w:rPr>
        <w:t>запрос</w:t>
      </w:r>
      <w:r w:rsidR="00083FD0">
        <w:rPr>
          <w:rFonts w:ascii="GHEA Grapalat" w:hAnsi="GHEA Grapalat"/>
          <w:lang w:val="en-US"/>
        </w:rPr>
        <w:t>a</w:t>
      </w:r>
      <w:r w:rsidR="00083FD0" w:rsidRPr="00083FD0">
        <w:rPr>
          <w:rFonts w:ascii="GHEA Grapalat" w:hAnsi="GHEA Grapalat"/>
        </w:rPr>
        <w:t xml:space="preserve"> котировок </w:t>
      </w:r>
      <w:r w:rsidRPr="009044F1">
        <w:rPr>
          <w:rFonts w:ascii="GHEA Grapalat" w:hAnsi="GHEA Grapalat"/>
        </w:rPr>
        <w:t xml:space="preserve">под кодом </w:t>
      </w:r>
      <w:r w:rsidR="006B7B5E" w:rsidRPr="006B7B5E">
        <w:rPr>
          <w:rFonts w:ascii="GHEA Grapalat" w:hAnsi="GHEA Grapalat"/>
        </w:rPr>
        <w:t>HH-TMDH-GHTsDzB-2</w:t>
      </w:r>
      <w:r w:rsidR="006B7B5E" w:rsidRPr="006B7B5E">
        <w:rPr>
          <w:rFonts w:ascii="GHEA Grapalat" w:hAnsi="GHEA Grapalat"/>
          <w:lang w:val="en-US"/>
        </w:rPr>
        <w:t>6</w:t>
      </w:r>
      <w:r w:rsidR="006B7B5E" w:rsidRPr="006B7B5E">
        <w:rPr>
          <w:rFonts w:ascii="GHEA Grapalat" w:hAnsi="GHEA Grapalat"/>
        </w:rPr>
        <w:t>/</w:t>
      </w:r>
      <w:r w:rsidR="006B7B5E" w:rsidRPr="006B7B5E">
        <w:rPr>
          <w:rFonts w:ascii="GHEA Grapalat" w:hAnsi="GHEA Grapalat"/>
          <w:lang w:val="en-US"/>
        </w:rPr>
        <w:t>0</w:t>
      </w:r>
      <w:r w:rsidR="00EC1A25">
        <w:rPr>
          <w:rFonts w:ascii="GHEA Grapalat" w:hAnsi="GHEA Grapalat"/>
          <w:lang w:val="en-US"/>
        </w:rPr>
        <w:t>6</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624D25" w:rsidRDefault="00624D25" w:rsidP="00624D25">
      <w:pPr>
        <w:widowControl w:val="0"/>
        <w:spacing w:after="160" w:line="336" w:lineRule="auto"/>
        <w:jc w:val="both"/>
        <w:rPr>
          <w:rFonts w:ascii="GHEA Grapalat" w:hAnsi="GHEA Grapalat"/>
        </w:rPr>
      </w:pPr>
    </w:p>
    <w:p w:rsidR="00624D25" w:rsidRPr="008C1FF8" w:rsidRDefault="00624D25" w:rsidP="00624D25">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624D25" w:rsidRDefault="00624D25" w:rsidP="00624D25">
      <w:pPr>
        <w:widowControl w:val="0"/>
        <w:spacing w:after="160" w:line="336" w:lineRule="auto"/>
        <w:jc w:val="both"/>
        <w:rPr>
          <w:rFonts w:ascii="GHEA Grapalat" w:hAnsi="GHEA Grapalat"/>
          <w:b/>
        </w:rPr>
      </w:pPr>
      <w:r>
        <w:rPr>
          <w:rFonts w:ascii="GHEA Grapalat" w:hAnsi="GHEA Grapalat"/>
          <w:b/>
        </w:rPr>
        <w:t xml:space="preserve">     </w:t>
      </w: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9044F1" w:rsidRDefault="00624D25" w:rsidP="00624D25">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1.3</w:t>
      </w:r>
    </w:p>
    <w:p w:rsidR="00624D25" w:rsidRDefault="00624D25" w:rsidP="00624D25">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083FD0" w:rsidRPr="00083FD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HH-TMDH-GHTsDzB-26/0</w:t>
      </w:r>
      <w:r w:rsidR="00EC1A25">
        <w:rPr>
          <w:rFonts w:ascii="GHEA Grapalat" w:hAnsi="GHEA Grapalat"/>
          <w:b/>
          <w:sz w:val="24"/>
          <w:szCs w:val="24"/>
          <w:lang w:val="en-US"/>
        </w:rPr>
        <w:t>6</w:t>
      </w:r>
      <w:r>
        <w:rPr>
          <w:rStyle w:val="FootnoteReference"/>
          <w:rFonts w:ascii="GHEA Grapalat" w:hAnsi="GHEA Grapalat"/>
          <w:b/>
          <w:sz w:val="24"/>
          <w:szCs w:val="24"/>
        </w:rPr>
        <w:footnoteReference w:customMarkFollows="1" w:id="12"/>
        <w:t>*</w:t>
      </w:r>
    </w:p>
    <w:p w:rsidR="00624D25" w:rsidRDefault="00624D25" w:rsidP="00624D25">
      <w:pPr>
        <w:pStyle w:val="BodyTextIndent3"/>
        <w:widowControl w:val="0"/>
        <w:spacing w:after="160" w:line="240" w:lineRule="auto"/>
        <w:jc w:val="right"/>
        <w:rPr>
          <w:rFonts w:ascii="GHEA Grapalat" w:hAnsi="GHEA Grapalat"/>
          <w:b/>
          <w:sz w:val="24"/>
          <w:szCs w:val="24"/>
        </w:rPr>
      </w:pPr>
    </w:p>
    <w:p w:rsidR="00624D25" w:rsidRPr="006F79CA" w:rsidRDefault="00624D25" w:rsidP="00624D25">
      <w:pPr>
        <w:jc w:val="center"/>
        <w:rPr>
          <w:rFonts w:ascii="GHEA Grapalat" w:hAnsi="GHEA Grapalat"/>
          <w:b/>
        </w:rPr>
      </w:pPr>
      <w:r w:rsidRPr="006F79CA">
        <w:rPr>
          <w:rFonts w:ascii="GHEA Grapalat" w:hAnsi="GHEA Grapalat"/>
          <w:b/>
        </w:rPr>
        <w:t>ИНФОРМАЦИЯ</w:t>
      </w:r>
    </w:p>
    <w:p w:rsidR="00624D25" w:rsidRPr="006F79CA" w:rsidRDefault="00624D25" w:rsidP="00624D25">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624D25" w:rsidRDefault="00624D25" w:rsidP="00624D25">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24D25" w:rsidRPr="008D352C" w:rsidTr="00C6566B">
        <w:trPr>
          <w:cantSplit/>
        </w:trPr>
        <w:tc>
          <w:tcPr>
            <w:tcW w:w="817" w:type="dxa"/>
            <w:vMerge w:val="restart"/>
            <w:vAlign w:val="center"/>
          </w:tcPr>
          <w:p w:rsidR="00624D25" w:rsidRPr="008D352C" w:rsidRDefault="00624D25" w:rsidP="00C6566B">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624D25" w:rsidRPr="008D352C" w:rsidTr="00C6566B">
        <w:trPr>
          <w:cantSplit/>
          <w:trHeight w:val="301"/>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624D25" w:rsidRPr="008D352C"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624D25" w:rsidRPr="008D352C" w:rsidRDefault="00624D25" w:rsidP="00C6566B">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624D25" w:rsidRPr="008D352C" w:rsidTr="00C6566B">
        <w:trPr>
          <w:cantSplit/>
          <w:trHeight w:val="299"/>
        </w:trPr>
        <w:tc>
          <w:tcPr>
            <w:tcW w:w="817"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541" w:type="dxa"/>
            <w:vMerge/>
            <w:vAlign w:val="center"/>
          </w:tcPr>
          <w:p w:rsidR="00624D25" w:rsidRPr="008D352C" w:rsidRDefault="00624D25" w:rsidP="00C6566B">
            <w:pPr>
              <w:widowControl w:val="0"/>
              <w:spacing w:after="120"/>
              <w:jc w:val="center"/>
              <w:rPr>
                <w:rFonts w:ascii="GHEA Grapalat" w:hAnsi="GHEA Grapalat"/>
                <w:sz w:val="20"/>
                <w:szCs w:val="20"/>
              </w:rPr>
            </w:pPr>
          </w:p>
        </w:tc>
        <w:tc>
          <w:tcPr>
            <w:tcW w:w="1440" w:type="dxa"/>
            <w:vMerge/>
            <w:vAlign w:val="center"/>
          </w:tcPr>
          <w:p w:rsidR="00624D25" w:rsidRPr="008D352C" w:rsidDel="006B374D" w:rsidRDefault="00624D25" w:rsidP="00C6566B">
            <w:pPr>
              <w:widowControl w:val="0"/>
              <w:spacing w:after="120"/>
              <w:jc w:val="center"/>
              <w:rPr>
                <w:rFonts w:ascii="GHEA Grapalat" w:hAnsi="GHEA Grapalat"/>
                <w:b/>
                <w:bCs/>
                <w:sz w:val="20"/>
                <w:szCs w:val="20"/>
              </w:rPr>
            </w:pPr>
          </w:p>
        </w:tc>
        <w:tc>
          <w:tcPr>
            <w:tcW w:w="198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624D25" w:rsidRPr="008D352C" w:rsidDel="00B57526" w:rsidRDefault="00624D25" w:rsidP="00C6566B">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r w:rsidR="00624D25" w:rsidRPr="008D352C" w:rsidTr="00C6566B">
        <w:trPr>
          <w:cantSplit/>
        </w:trPr>
        <w:tc>
          <w:tcPr>
            <w:tcW w:w="817" w:type="dxa"/>
          </w:tcPr>
          <w:p w:rsidR="00624D25" w:rsidRPr="008D352C" w:rsidRDefault="00624D25" w:rsidP="00C6566B">
            <w:pPr>
              <w:widowControl w:val="0"/>
              <w:spacing w:after="120"/>
              <w:jc w:val="center"/>
              <w:rPr>
                <w:rFonts w:ascii="GHEA Grapalat" w:hAnsi="GHEA Grapalat"/>
                <w:sz w:val="20"/>
                <w:szCs w:val="20"/>
              </w:rPr>
            </w:pPr>
          </w:p>
        </w:tc>
        <w:tc>
          <w:tcPr>
            <w:tcW w:w="1541" w:type="dxa"/>
          </w:tcPr>
          <w:p w:rsidR="00624D25" w:rsidRPr="008D352C" w:rsidRDefault="00624D25" w:rsidP="00C6566B">
            <w:pPr>
              <w:widowControl w:val="0"/>
              <w:spacing w:after="120"/>
              <w:jc w:val="center"/>
              <w:rPr>
                <w:rFonts w:ascii="GHEA Grapalat" w:hAnsi="GHEA Grapalat"/>
                <w:sz w:val="20"/>
                <w:szCs w:val="20"/>
              </w:rPr>
            </w:pPr>
          </w:p>
        </w:tc>
        <w:tc>
          <w:tcPr>
            <w:tcW w:w="1440" w:type="dxa"/>
          </w:tcPr>
          <w:p w:rsidR="00624D25" w:rsidRPr="008D352C" w:rsidRDefault="00624D25" w:rsidP="00C6566B">
            <w:pPr>
              <w:widowControl w:val="0"/>
              <w:spacing w:after="120"/>
              <w:jc w:val="center"/>
              <w:rPr>
                <w:rFonts w:ascii="GHEA Grapalat" w:hAnsi="GHEA Grapalat"/>
                <w:sz w:val="20"/>
                <w:szCs w:val="20"/>
              </w:rPr>
            </w:pPr>
          </w:p>
        </w:tc>
        <w:tc>
          <w:tcPr>
            <w:tcW w:w="1980" w:type="dxa"/>
          </w:tcPr>
          <w:p w:rsidR="00624D25" w:rsidRPr="008D352C" w:rsidRDefault="00624D25" w:rsidP="00C6566B">
            <w:pPr>
              <w:widowControl w:val="0"/>
              <w:spacing w:after="120"/>
              <w:jc w:val="center"/>
              <w:rPr>
                <w:rFonts w:ascii="GHEA Grapalat" w:hAnsi="GHEA Grapalat"/>
                <w:sz w:val="20"/>
                <w:szCs w:val="20"/>
              </w:rPr>
            </w:pPr>
          </w:p>
        </w:tc>
        <w:tc>
          <w:tcPr>
            <w:tcW w:w="2430" w:type="dxa"/>
          </w:tcPr>
          <w:p w:rsidR="00624D25" w:rsidRPr="008D352C" w:rsidRDefault="00624D25" w:rsidP="00C6566B">
            <w:pPr>
              <w:widowControl w:val="0"/>
              <w:spacing w:after="120"/>
              <w:jc w:val="center"/>
              <w:rPr>
                <w:rFonts w:ascii="GHEA Grapalat" w:hAnsi="GHEA Grapalat"/>
                <w:sz w:val="20"/>
                <w:szCs w:val="20"/>
              </w:rPr>
            </w:pPr>
          </w:p>
        </w:tc>
        <w:tc>
          <w:tcPr>
            <w:tcW w:w="1710" w:type="dxa"/>
          </w:tcPr>
          <w:p w:rsidR="00624D25" w:rsidRPr="008D352C" w:rsidRDefault="00624D25" w:rsidP="00C6566B">
            <w:pPr>
              <w:widowControl w:val="0"/>
              <w:spacing w:after="120"/>
              <w:jc w:val="center"/>
              <w:rPr>
                <w:rFonts w:ascii="GHEA Grapalat" w:hAnsi="GHEA Grapalat"/>
                <w:sz w:val="20"/>
                <w:szCs w:val="20"/>
              </w:rPr>
            </w:pPr>
          </w:p>
        </w:tc>
      </w:tr>
    </w:tbl>
    <w:p w:rsidR="00624D25" w:rsidRPr="008C1FF8" w:rsidRDefault="00624D25" w:rsidP="00624D25">
      <w:pPr>
        <w:pStyle w:val="BodyTextIndent3"/>
        <w:widowControl w:val="0"/>
        <w:spacing w:after="160" w:line="240" w:lineRule="auto"/>
        <w:jc w:val="right"/>
        <w:rPr>
          <w:rFonts w:ascii="GHEA Grapalat" w:hAnsi="GHEA Grapalat"/>
          <w:b/>
          <w:sz w:val="24"/>
          <w:szCs w:val="24"/>
        </w:rPr>
      </w:pPr>
    </w:p>
    <w:p w:rsidR="00624D25" w:rsidRDefault="00624D25" w:rsidP="00624D25">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624D25" w:rsidRDefault="00624D25" w:rsidP="00624D25">
      <w:pPr>
        <w:jc w:val="both"/>
        <w:rPr>
          <w:rFonts w:ascii="GHEA Grapalat" w:hAnsi="GHEA Grapalat"/>
        </w:rPr>
      </w:pPr>
    </w:p>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624D25" w:rsidRPr="008875C7" w:rsidRDefault="00624D25" w:rsidP="00624D25">
      <w:pPr>
        <w:widowControl w:val="0"/>
        <w:spacing w:after="160"/>
        <w:jc w:val="right"/>
        <w:rPr>
          <w:rFonts w:ascii="GHEA Grapalat" w:hAnsi="GHEA Grapalat"/>
        </w:rPr>
      </w:pPr>
    </w:p>
    <w:p w:rsidR="00624D25" w:rsidRPr="00D5443D"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Pr="005F52BD" w:rsidRDefault="00624D25" w:rsidP="00624D25">
      <w:pPr>
        <w:jc w:val="right"/>
        <w:rPr>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4</w:t>
      </w:r>
      <w:r>
        <w:rPr>
          <w:rFonts w:ascii="GHEA Grapalat" w:hAnsi="GHEA Grapalat"/>
          <w:b/>
        </w:rPr>
        <w:t xml:space="preserve">** </w:t>
      </w:r>
    </w:p>
    <w:p w:rsidR="00624D25" w:rsidRPr="00FA6464" w:rsidRDefault="00624D25" w:rsidP="00624D25">
      <w:pPr>
        <w:jc w:val="right"/>
        <w:rPr>
          <w:rFonts w:ascii="GHEA Grapalat" w:hAnsi="GHEA Grapalat"/>
          <w:b/>
        </w:rPr>
      </w:pPr>
      <w:r w:rsidRPr="001439BD">
        <w:rPr>
          <w:rFonts w:ascii="GHEA Grapalat" w:hAnsi="GHEA Grapalat"/>
          <w:b/>
        </w:rPr>
        <w:t xml:space="preserve">к Приглашению на </w:t>
      </w:r>
      <w:r w:rsidR="003A73E2" w:rsidRPr="003A73E2">
        <w:rPr>
          <w:rFonts w:ascii="GHEA Grapalat" w:hAnsi="GHEA Grapalat"/>
          <w:b/>
        </w:rPr>
        <w:t>запрос котировок</w:t>
      </w:r>
    </w:p>
    <w:p w:rsidR="00624D25" w:rsidRPr="00EC1A25" w:rsidRDefault="00624D25" w:rsidP="00624D25">
      <w:pPr>
        <w:pStyle w:val="Heading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6B7B5E" w:rsidRPr="006B7B5E">
        <w:rPr>
          <w:rFonts w:ascii="GHEA Grapalat" w:hAnsi="GHEA Grapalat"/>
          <w:b/>
          <w:i w:val="0"/>
          <w:sz w:val="24"/>
          <w:szCs w:val="24"/>
        </w:rPr>
        <w:t>HH-TMDH-GHTsDzB-26/0</w:t>
      </w:r>
      <w:r w:rsidR="00EC1A25">
        <w:rPr>
          <w:rFonts w:ascii="GHEA Grapalat" w:hAnsi="GHEA Grapalat"/>
          <w:b/>
          <w:i w:val="0"/>
          <w:sz w:val="24"/>
          <w:szCs w:val="24"/>
          <w:lang w:val="en-US"/>
        </w:rPr>
        <w:t>6</w:t>
      </w: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ind w:left="360" w:hanging="360"/>
        <w:jc w:val="center"/>
        <w:rPr>
          <w:rFonts w:ascii="GHEA Grapalat" w:hAnsi="GHEA Grapalat"/>
          <w:b/>
        </w:rPr>
      </w:pPr>
      <w:r>
        <w:rPr>
          <w:rFonts w:ascii="GHEA Grapalat" w:hAnsi="GHEA Grapalat"/>
          <w:b/>
        </w:rPr>
        <w:t>ФОРМА</w:t>
      </w:r>
    </w:p>
    <w:p w:rsidR="00624D25" w:rsidRPr="00C76978" w:rsidRDefault="00624D25" w:rsidP="00624D2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24D25" w:rsidRPr="00ED3A13" w:rsidRDefault="00624D25" w:rsidP="00624D25">
      <w:pPr>
        <w:ind w:left="360" w:hanging="360"/>
        <w:jc w:val="center"/>
        <w:rPr>
          <w:rFonts w:ascii="GHEA Grapalat" w:eastAsia="GHEA Grapalat" w:hAnsi="GHEA Grapalat" w:cs="GHEA Grapalat"/>
          <w:b/>
        </w:rPr>
      </w:pPr>
    </w:p>
    <w:p w:rsidR="00624D25" w:rsidRPr="00FD1EE4"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ind w:left="993" w:hanging="851"/>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487"/>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rPr>
          <w:rFonts w:ascii="GHEA Grapalat" w:eastAsia="GHEA Grapalat" w:hAnsi="GHEA Grapalat" w:cs="GHEA Grapalat"/>
        </w:rPr>
      </w:pPr>
    </w:p>
    <w:p w:rsidR="00624D25" w:rsidRPr="00FD1EE4" w:rsidRDefault="00624D25" w:rsidP="00624D25">
      <w:pPr>
        <w:rPr>
          <w:rFonts w:ascii="GHEA Grapalat" w:eastAsia="GHEA Grapalat" w:hAnsi="GHEA Grapalat" w:cs="GHEA Grapalat"/>
        </w:rPr>
      </w:pPr>
      <w:r w:rsidRPr="00FD1EE4">
        <w:rPr>
          <w:rFonts w:ascii="GHEA Grapalat" w:hAnsi="GHEA Grapalat"/>
        </w:rPr>
        <w:br w:type="page"/>
      </w:r>
    </w:p>
    <w:p w:rsidR="00624D25" w:rsidRPr="009A52BE" w:rsidRDefault="00624D25" w:rsidP="00624D25">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24D25" w:rsidRPr="004E2F96"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361"/>
        </w:trPr>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574FF7"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24D25" w:rsidRPr="00FD1EE4" w:rsidRDefault="00140077" w:rsidP="00C6566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140077" w:rsidP="00C6566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24D25">
                  <w:rPr>
                    <w:rFonts w:ascii="MS Gothic" w:eastAsia="MS Gothic" w:hAnsi="MS Gothic" w:cs="GHEA Grapalat" w:hint="eastAsia"/>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24D25" w:rsidRPr="00CB7DFD"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140077" w:rsidP="00C6566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140077" w:rsidP="00C6566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B047A2"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4D25" w:rsidRPr="00FD1EE4" w:rsidRDefault="00140077" w:rsidP="00C6566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1137D">
              <w:rPr>
                <w:rFonts w:ascii="GHEA Grapalat" w:eastAsia="GHEA Grapalat" w:hAnsi="GHEA Grapalat" w:cs="GHEA Grapalat"/>
              </w:rPr>
              <w:t>Прямое участие</w:t>
            </w:r>
          </w:p>
          <w:p w:rsidR="00624D25" w:rsidRPr="00FD1EE4" w:rsidRDefault="00140077" w:rsidP="00C6566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w:t>
            </w:r>
            <w:r w:rsidR="00624D25" w:rsidRPr="00D812D8">
              <w:rPr>
                <w:rFonts w:ascii="GHEA Grapalat" w:eastAsia="GHEA Grapalat" w:hAnsi="GHEA Grapalat" w:cs="GHEA Grapalat"/>
              </w:rPr>
              <w:t>освенное участие</w:t>
            </w:r>
          </w:p>
        </w:tc>
      </w:tr>
    </w:tbl>
    <w:p w:rsidR="00624D25" w:rsidRPr="00FD1EE4" w:rsidRDefault="00624D25" w:rsidP="00624D25">
      <w:pPr>
        <w:rPr>
          <w:rFonts w:ascii="GHEA Grapalat" w:eastAsia="GHEA Grapalat" w:hAnsi="GHEA Grapalat" w:cs="GHEA Grapalat"/>
          <w:b/>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6"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7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943"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8C665F"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140077"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B34CB6">
              <w:rPr>
                <w:rFonts w:ascii="GHEA Grapalat" w:eastAsia="GHEA Grapalat" w:hAnsi="GHEA Grapalat" w:cs="GHEA Grapalat"/>
                <w:lang w:val="hy-AM"/>
              </w:rPr>
              <w:t>а</w:t>
            </w:r>
            <w:r w:rsidR="00624D25">
              <w:rPr>
                <w:rFonts w:ascii="GHEA Grapalat" w:eastAsia="GHEA Grapalat" w:hAnsi="GHEA Grapalat" w:cs="GHEA Grapalat"/>
              </w:rPr>
              <w:t>.</w:t>
            </w:r>
            <w:r w:rsidR="00624D25" w:rsidRPr="00FD1EE4">
              <w:rPr>
                <w:rFonts w:ascii="GHEA Grapalat" w:eastAsia="GHEA Grapalat" w:hAnsi="GHEA Grapalat" w:cs="GHEA Grapalat"/>
              </w:rPr>
              <w:t xml:space="preserve"> </w:t>
            </w:r>
            <w:r w:rsidR="00624D25" w:rsidRPr="00C76DD8">
              <w:rPr>
                <w:rFonts w:ascii="GHEA Grapalat" w:eastAsia="GHEA Grapalat" w:hAnsi="GHEA Grapalat" w:cs="GHEA Grapalat"/>
              </w:rPr>
              <w:t xml:space="preserve">прямо или косвенно владеет 20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24D25" w:rsidRPr="006B364D" w:rsidRDefault="00140077"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F10CBA" w:rsidRDefault="00140077"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140077" w:rsidP="00C6566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6F16E4">
              <w:rPr>
                <w:rFonts w:ascii="GHEA Grapalat" w:eastAsia="GHEA Grapalat" w:hAnsi="GHEA Grapalat" w:cs="GHEA Grapalat"/>
                <w:lang w:val="hy-AM"/>
              </w:rPr>
              <w:t>б</w:t>
            </w:r>
            <w:r w:rsidR="00624D25" w:rsidRPr="006F16E4">
              <w:rPr>
                <w:rFonts w:eastAsia="Cambria Math"/>
              </w:rPr>
              <w:t>․</w:t>
            </w:r>
            <w:r w:rsidR="00624D2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4D25" w:rsidRPr="00FD1EE4" w:rsidTr="00C6566B">
        <w:tc>
          <w:tcPr>
            <w:tcW w:w="9016" w:type="dxa"/>
            <w:gridSpan w:val="2"/>
            <w:vAlign w:val="center"/>
          </w:tcPr>
          <w:p w:rsidR="00624D25" w:rsidRPr="00FD1EE4" w:rsidRDefault="00140077"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801B2D">
              <w:rPr>
                <w:rFonts w:ascii="GHEA Grapalat" w:eastAsia="GHEA Grapalat" w:hAnsi="GHEA Grapalat" w:cs="GHEA Grapalat"/>
                <w:lang w:val="hy-AM"/>
              </w:rPr>
              <w:t>в</w:t>
            </w:r>
            <w:r w:rsidR="00624D25">
              <w:rPr>
                <w:rFonts w:ascii="GHEA Grapalat" w:eastAsia="GHEA Grapalat" w:hAnsi="GHEA Grapalat" w:cs="GHEA Grapalat"/>
              </w:rPr>
              <w:t>.</w:t>
            </w:r>
            <w:r w:rsidR="00624D2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24D25" w:rsidRPr="00BA30D4">
              <w:rPr>
                <w:rFonts w:ascii="GHEA Grapalat" w:eastAsia="GHEA Grapalat" w:hAnsi="GHEA Grapalat" w:cs="GHEA Grapalat"/>
                <w:lang w:val="hy-AM"/>
              </w:rPr>
              <w:t>б</w:t>
            </w:r>
            <w:r w:rsidR="00624D25" w:rsidRPr="00BA30D4">
              <w:rPr>
                <w:rFonts w:ascii="GHEA Grapalat" w:eastAsia="GHEA Grapalat" w:hAnsi="GHEA Grapalat" w:cs="GHEA Grapalat"/>
              </w:rPr>
              <w:t>"</w:t>
            </w:r>
          </w:p>
        </w:tc>
      </w:tr>
    </w:tbl>
    <w:p w:rsidR="00624D25" w:rsidRPr="00A5193B"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4D25" w:rsidRPr="00FD1EE4" w:rsidTr="00C6566B">
        <w:trPr>
          <w:trHeight w:val="924"/>
        </w:trPr>
        <w:tc>
          <w:tcPr>
            <w:tcW w:w="9016" w:type="dxa"/>
            <w:gridSpan w:val="2"/>
            <w:vAlign w:val="center"/>
          </w:tcPr>
          <w:p w:rsidR="00624D25" w:rsidRPr="00FD1EE4" w:rsidRDefault="00140077" w:rsidP="00C6566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C7B43">
              <w:rPr>
                <w:rFonts w:ascii="GHEA Grapalat" w:eastAsia="GHEA Grapalat" w:hAnsi="GHEA Grapalat" w:cs="GHEA Grapalat"/>
                <w:lang w:val="hy-AM"/>
              </w:rPr>
              <w:t>а</w:t>
            </w:r>
            <w:r w:rsidR="00624D25" w:rsidRPr="00FD1EE4">
              <w:rPr>
                <w:rFonts w:eastAsia="Cambria Math"/>
              </w:rPr>
              <w:t>․</w:t>
            </w:r>
            <w:r w:rsidR="00624D25" w:rsidRPr="00FD1EE4">
              <w:rPr>
                <w:rFonts w:ascii="GHEA Grapalat" w:eastAsia="Cambria Math" w:hAnsi="GHEA Grapalat" w:cs="Cambria Math"/>
              </w:rPr>
              <w:t xml:space="preserve"> </w:t>
            </w:r>
            <w:r w:rsidR="00624D25" w:rsidRPr="00BC0F3A">
              <w:rPr>
                <w:rFonts w:ascii="GHEA Grapalat" w:eastAsia="GHEA Grapalat" w:hAnsi="GHEA Grapalat" w:cs="GHEA Grapalat"/>
              </w:rPr>
              <w:t xml:space="preserve">прямо или косвенно владеет 10 и более процентами </w:t>
            </w:r>
            <w:r w:rsidR="00624D25" w:rsidRPr="004B3E79">
              <w:rPr>
                <w:rFonts w:ascii="GHEA Grapalat" w:eastAsia="GHEA Grapalat" w:hAnsi="GHEA Grapalat" w:cs="GHEA Grapalat"/>
              </w:rPr>
              <w:t>дающих право голоса долей</w:t>
            </w:r>
            <w:r w:rsidR="00624D25" w:rsidRPr="00C76DD8">
              <w:rPr>
                <w:rFonts w:ascii="GHEA Grapalat" w:eastAsia="GHEA Grapalat" w:hAnsi="GHEA Grapalat" w:cs="GHEA Grapalat"/>
              </w:rPr>
              <w:t xml:space="preserve"> (акций, паев) </w:t>
            </w:r>
            <w:r w:rsidR="00624D2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4D25" w:rsidRPr="00FD1EE4" w:rsidTr="00C6566B">
        <w:trPr>
          <w:trHeight w:val="684"/>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1282"/>
        </w:trPr>
        <w:tc>
          <w:tcPr>
            <w:tcW w:w="4508"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24D25" w:rsidRPr="00C843BA" w:rsidRDefault="00140077"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Прямое участие</w:t>
            </w:r>
          </w:p>
          <w:p w:rsidR="00624D25" w:rsidRPr="00C843BA" w:rsidRDefault="00140077"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Косвенное участие</w:t>
            </w:r>
          </w:p>
        </w:tc>
      </w:tr>
      <w:tr w:rsidR="00624D25" w:rsidRPr="00FD1EE4" w:rsidTr="00C6566B">
        <w:tc>
          <w:tcPr>
            <w:tcW w:w="9016" w:type="dxa"/>
            <w:gridSpan w:val="2"/>
            <w:vAlign w:val="center"/>
          </w:tcPr>
          <w:p w:rsidR="00624D25" w:rsidRPr="00FD1EE4" w:rsidRDefault="00140077" w:rsidP="00C6566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D654B4">
              <w:rPr>
                <w:rFonts w:ascii="GHEA Grapalat" w:eastAsia="GHEA Grapalat" w:hAnsi="GHEA Grapalat" w:cs="GHEA Grapalat"/>
                <w:lang w:val="hy-AM"/>
              </w:rPr>
              <w:t>б</w:t>
            </w:r>
            <w:r w:rsidR="00624D25" w:rsidRPr="00D654B4">
              <w:rPr>
                <w:rFonts w:eastAsia="Cambria Math"/>
              </w:rPr>
              <w:t>․</w:t>
            </w:r>
            <w:r w:rsidR="00624D25" w:rsidRPr="00D654B4">
              <w:rPr>
                <w:rFonts w:ascii="GHEA Grapalat" w:eastAsia="Cambria Math" w:hAnsi="GHEA Grapalat" w:cs="Cambria Math"/>
              </w:rPr>
              <w:t xml:space="preserve"> </w:t>
            </w:r>
            <w:r w:rsidR="00624D25" w:rsidRPr="00D654B4">
              <w:rPr>
                <w:rFonts w:ascii="GHEA Grapalat" w:eastAsia="GHEA Grapalat" w:hAnsi="GHEA Grapalat" w:cs="GHEA Grapalat"/>
              </w:rPr>
              <w:t xml:space="preserve">имеет право назначать или </w:t>
            </w:r>
            <w:r w:rsidR="00624D25" w:rsidRPr="00D654B4">
              <w:rPr>
                <w:rFonts w:ascii="GHEA Grapalat" w:eastAsia="GHEA Grapalat" w:hAnsi="GHEA Grapalat" w:cs="GHEA Grapalat"/>
                <w:lang w:eastAsia="hy-AM"/>
              </w:rPr>
              <w:t>освобождать</w:t>
            </w:r>
            <w:r w:rsidR="00624D25" w:rsidRPr="00D654B4">
              <w:rPr>
                <w:rFonts w:ascii="GHEA Grapalat" w:eastAsia="GHEA Grapalat" w:hAnsi="GHEA Grapalat" w:cs="GHEA Grapalat"/>
              </w:rPr>
              <w:t xml:space="preserve"> большинство членов органов управления юридического лица</w:t>
            </w:r>
          </w:p>
        </w:tc>
      </w:tr>
      <w:tr w:rsidR="00624D25" w:rsidRPr="00FD1EE4" w:rsidTr="00C6566B">
        <w:tc>
          <w:tcPr>
            <w:tcW w:w="9016" w:type="dxa"/>
            <w:gridSpan w:val="2"/>
            <w:vAlign w:val="center"/>
          </w:tcPr>
          <w:p w:rsidR="00624D25" w:rsidRPr="00FD1EE4" w:rsidRDefault="00140077" w:rsidP="00C6566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1104ED">
              <w:rPr>
                <w:rFonts w:ascii="GHEA Grapalat" w:eastAsia="GHEA Grapalat" w:hAnsi="GHEA Grapalat" w:cs="GHEA Grapalat"/>
                <w:lang w:val="hy-AM"/>
              </w:rPr>
              <w:t>в</w:t>
            </w:r>
            <w:r w:rsidR="00624D25" w:rsidRPr="00FD1EE4">
              <w:rPr>
                <w:rFonts w:eastAsia="Cambria Math"/>
              </w:rPr>
              <w:t>․</w:t>
            </w:r>
            <w:r w:rsidR="00624D25" w:rsidRPr="00FD1EE4">
              <w:rPr>
                <w:rFonts w:ascii="GHEA Grapalat" w:eastAsia="Cambria Math" w:hAnsi="GHEA Grapalat" w:cs="Cambria Math"/>
              </w:rPr>
              <w:t xml:space="preserve"> </w:t>
            </w:r>
            <w:r w:rsidR="00624D2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4D25" w:rsidRPr="00FD1EE4" w:rsidTr="00C6566B">
        <w:tc>
          <w:tcPr>
            <w:tcW w:w="9016" w:type="dxa"/>
            <w:gridSpan w:val="2"/>
            <w:vAlign w:val="center"/>
          </w:tcPr>
          <w:p w:rsidR="00624D25" w:rsidRPr="00FD1EE4" w:rsidRDefault="00140077" w:rsidP="00C6566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9839CB">
              <w:rPr>
                <w:rFonts w:ascii="GHEA Grapalat" w:eastAsia="GHEA Grapalat" w:hAnsi="GHEA Grapalat" w:cs="GHEA Grapalat"/>
                <w:lang w:val="hy-AM"/>
              </w:rPr>
              <w:t>г</w:t>
            </w:r>
            <w:r w:rsidR="00624D25" w:rsidRPr="00FD1EE4">
              <w:rPr>
                <w:rFonts w:eastAsia="Cambria Math"/>
              </w:rPr>
              <w:t>․</w:t>
            </w:r>
            <w:r w:rsidR="00624D25" w:rsidRPr="00FD1EE4">
              <w:rPr>
                <w:rFonts w:ascii="GHEA Grapalat" w:eastAsia="Cambria Math" w:hAnsi="GHEA Grapalat" w:cs="Cambria Math"/>
              </w:rPr>
              <w:t xml:space="preserve"> </w:t>
            </w:r>
            <w:r w:rsidR="00624D25" w:rsidRPr="00F84F06">
              <w:rPr>
                <w:rFonts w:ascii="GHEA Grapalat" w:eastAsia="GHEA Grapalat" w:hAnsi="GHEA Grapalat" w:cs="GHEA Grapalat"/>
              </w:rPr>
              <w:t xml:space="preserve">осуществляет реальный (фактический) контроль за юридическим лицом </w:t>
            </w:r>
            <w:r w:rsidR="00624D25">
              <w:rPr>
                <w:rFonts w:ascii="GHEA Grapalat" w:eastAsia="GHEA Grapalat" w:hAnsi="GHEA Grapalat" w:cs="GHEA Grapalat"/>
              </w:rPr>
              <w:t>иными</w:t>
            </w:r>
            <w:r w:rsidR="00624D25" w:rsidRPr="00F84F06">
              <w:rPr>
                <w:rFonts w:ascii="GHEA Grapalat" w:eastAsia="GHEA Grapalat" w:hAnsi="GHEA Grapalat" w:cs="GHEA Grapalat"/>
              </w:rPr>
              <w:t xml:space="preserve"> средствами</w:t>
            </w:r>
          </w:p>
        </w:tc>
      </w:tr>
      <w:tr w:rsidR="00624D25" w:rsidRPr="00FD1EE4" w:rsidTr="00C6566B">
        <w:tc>
          <w:tcPr>
            <w:tcW w:w="9016" w:type="dxa"/>
            <w:gridSpan w:val="2"/>
            <w:vAlign w:val="center"/>
          </w:tcPr>
          <w:p w:rsidR="00624D25" w:rsidRPr="00FD1EE4" w:rsidRDefault="00140077" w:rsidP="00C6566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331D0E">
              <w:rPr>
                <w:rFonts w:ascii="GHEA Grapalat" w:eastAsia="GHEA Grapalat" w:hAnsi="GHEA Grapalat" w:cs="GHEA Grapalat"/>
                <w:lang w:val="hy-AM"/>
              </w:rPr>
              <w:t>д</w:t>
            </w:r>
            <w:r w:rsidR="00624D25" w:rsidRPr="00FD1EE4">
              <w:rPr>
                <w:rFonts w:eastAsia="Cambria Math"/>
              </w:rPr>
              <w:t>․</w:t>
            </w:r>
            <w:r w:rsidR="00624D25" w:rsidRPr="00FD1EE4">
              <w:rPr>
                <w:rFonts w:ascii="GHEA Grapalat" w:eastAsia="Cambria Math" w:hAnsi="GHEA Grapalat" w:cs="Cambria Math"/>
              </w:rPr>
              <w:t xml:space="preserve"> </w:t>
            </w:r>
            <w:r w:rsidR="00624D2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624D25" w:rsidRPr="00F36505">
              <w:rPr>
                <w:rFonts w:ascii="GHEA Grapalat" w:eastAsia="GHEA Grapalat" w:hAnsi="GHEA Grapalat" w:cs="GHEA Grapalat"/>
              </w:rPr>
              <w:t xml:space="preserve"> "а" - "г"</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24D25" w:rsidRPr="00B23852" w:rsidRDefault="00140077"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Отдельно</w:t>
            </w:r>
          </w:p>
          <w:p w:rsidR="00624D25" w:rsidRPr="00FD1EE4" w:rsidRDefault="00140077" w:rsidP="00C6566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sidRPr="005558FC">
              <w:rPr>
                <w:rFonts w:ascii="GHEA Grapalat" w:eastAsia="GHEA Grapalat" w:hAnsi="GHEA Grapalat" w:cs="GHEA Grapalat"/>
              </w:rPr>
              <w:t>Совместно с аффилированными лицами</w:t>
            </w: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24D25" w:rsidRPr="005600B4" w:rsidRDefault="00140077"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Да</w:t>
            </w:r>
          </w:p>
          <w:p w:rsidR="00624D25" w:rsidRPr="005600B4" w:rsidRDefault="00140077" w:rsidP="00C6566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24D25" w:rsidRPr="00FD1EE4">
                  <w:rPr>
                    <w:rFonts w:ascii="Segoe UI Symbol" w:eastAsia="MS Gothic" w:hAnsi="Segoe UI Symbol" w:cs="Segoe UI Symbol"/>
                  </w:rPr>
                  <w:t>☐</w:t>
                </w:r>
              </w:sdtContent>
            </w:sdt>
            <w:r w:rsidR="00624D25" w:rsidRPr="00FD1EE4">
              <w:rPr>
                <w:rFonts w:ascii="GHEA Grapalat" w:eastAsia="GHEA Grapalat" w:hAnsi="GHEA Grapalat" w:cs="GHEA Grapalat"/>
              </w:rPr>
              <w:tab/>
            </w:r>
            <w:r w:rsidR="00624D25">
              <w:rPr>
                <w:rFonts w:ascii="GHEA Grapalat" w:eastAsia="GHEA Grapalat" w:hAnsi="GHEA Grapalat" w:cs="GHEA Grapalat"/>
              </w:rPr>
              <w:t>Нет</w:t>
            </w: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7"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24D25" w:rsidRPr="00FD1EE4" w:rsidRDefault="00624D25" w:rsidP="00624D25">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rPr>
          <w:trHeight w:val="853"/>
        </w:trPr>
        <w:tc>
          <w:tcPr>
            <w:tcW w:w="2835" w:type="dxa"/>
            <w:vMerge w:val="restart"/>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rPr>
          <w:trHeight w:val="850"/>
        </w:trPr>
        <w:tc>
          <w:tcPr>
            <w:tcW w:w="2835" w:type="dxa"/>
            <w:vMerge/>
            <w:shd w:val="clear" w:color="auto" w:fill="D9E2F3"/>
            <w:vAlign w:val="center"/>
          </w:tcPr>
          <w:p w:rsidR="00624D25" w:rsidRPr="00FD1EE4" w:rsidRDefault="00624D25" w:rsidP="00624D25">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4D25" w:rsidRPr="00FD1EE4" w:rsidRDefault="00624D25" w:rsidP="00C6566B">
            <w:pPr>
              <w:spacing w:before="240" w:after="240"/>
              <w:rPr>
                <w:rFonts w:ascii="GHEA Grapalat" w:eastAsia="GHEA Grapalat" w:hAnsi="GHEA Grapalat" w:cs="GHEA Grapalat"/>
              </w:rPr>
            </w:pPr>
          </w:p>
        </w:tc>
      </w:tr>
    </w:tbl>
    <w:p w:rsidR="00624D25" w:rsidRDefault="00624D25" w:rsidP="00624D25">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r w:rsidR="00624D25" w:rsidRPr="00FD1EE4" w:rsidTr="00C6566B">
        <w:tc>
          <w:tcPr>
            <w:tcW w:w="2835" w:type="dxa"/>
            <w:shd w:val="clear" w:color="auto" w:fill="D9E2F3"/>
            <w:vAlign w:val="center"/>
          </w:tcPr>
          <w:p w:rsidR="00624D25" w:rsidRPr="00FD1EE4" w:rsidRDefault="00624D25" w:rsidP="00624D25">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24D25" w:rsidRPr="00FD1EE4" w:rsidRDefault="00624D25" w:rsidP="00C6566B">
            <w:pPr>
              <w:spacing w:before="240" w:after="240"/>
              <w:rPr>
                <w:rFonts w:ascii="GHEA Grapalat" w:eastAsia="GHEA Grapalat" w:hAnsi="GHEA Grapalat" w:cs="GHEA Grapalat"/>
              </w:rPr>
            </w:pPr>
          </w:p>
        </w:tc>
      </w:tr>
    </w:tbl>
    <w:p w:rsidR="00624D25" w:rsidRPr="00FD1EE4" w:rsidRDefault="00624D25" w:rsidP="00624D2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24D25" w:rsidRPr="00E86814" w:rsidRDefault="00624D25" w:rsidP="00624D25">
      <w:pPr>
        <w:pStyle w:val="ListParagraph"/>
        <w:numPr>
          <w:ilvl w:val="0"/>
          <w:numId w:val="24"/>
        </w:numPr>
        <w:pBdr>
          <w:top w:val="nil"/>
          <w:left w:val="nil"/>
          <w:bottom w:val="nil"/>
          <w:right w:val="nil"/>
          <w:between w:val="nil"/>
        </w:pBdr>
        <w:overflowPunct/>
        <w:autoSpaceDE/>
        <w:autoSpaceDN/>
        <w:adjustRightInd/>
        <w:contextualSpacing w:val="0"/>
        <w:textAlignment w:val="auto"/>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624D25" w:rsidRPr="00FD1EE4" w:rsidTr="00C6566B">
        <w:tc>
          <w:tcPr>
            <w:tcW w:w="9016" w:type="dxa"/>
            <w:shd w:val="clear" w:color="auto" w:fill="DEEAF6" w:themeFill="accent1" w:themeFillTint="33"/>
          </w:tcPr>
          <w:p w:rsidR="00624D25" w:rsidRPr="00FD1EE4" w:rsidRDefault="00624D25" w:rsidP="00C6566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4D25" w:rsidRPr="00FD1EE4" w:rsidTr="00C6566B">
        <w:trPr>
          <w:trHeight w:val="10187"/>
        </w:trPr>
        <w:tc>
          <w:tcPr>
            <w:tcW w:w="9016" w:type="dxa"/>
          </w:tcPr>
          <w:p w:rsidR="00624D25" w:rsidRPr="00FD1EE4" w:rsidRDefault="00624D25" w:rsidP="00C6566B">
            <w:pPr>
              <w:rPr>
                <w:rFonts w:ascii="GHEA Grapalat" w:eastAsia="GHEA Grapalat" w:hAnsi="GHEA Grapalat" w:cs="GHEA Grapalat"/>
                <w:b/>
                <w:color w:val="000000"/>
              </w:rPr>
            </w:pPr>
          </w:p>
        </w:tc>
      </w:tr>
    </w:tbl>
    <w:p w:rsidR="00624D25" w:rsidRPr="00FD1EE4" w:rsidRDefault="00624D25" w:rsidP="00624D25">
      <w:pPr>
        <w:pBdr>
          <w:top w:val="nil"/>
          <w:left w:val="nil"/>
          <w:bottom w:val="nil"/>
          <w:right w:val="nil"/>
          <w:between w:val="nil"/>
        </w:pBdr>
        <w:rPr>
          <w:rFonts w:ascii="GHEA Grapalat" w:eastAsia="GHEA Grapalat" w:hAnsi="GHEA Grapalat" w:cs="GHEA Grapalat"/>
          <w:b/>
          <w:color w:val="000000"/>
        </w:rPr>
      </w:pPr>
    </w:p>
    <w:p w:rsidR="00624D25" w:rsidRDefault="00624D25" w:rsidP="00624D25">
      <w:pPr>
        <w:rPr>
          <w:rFonts w:ascii="GHEA Grapalat" w:hAnsi="GHEA Grapalat"/>
          <w:b/>
        </w:rPr>
      </w:pPr>
    </w:p>
    <w:p w:rsidR="00624D25" w:rsidRDefault="00624D25" w:rsidP="00624D25">
      <w:pPr>
        <w:rPr>
          <w:ins w:id="18" w:author="Inesa Kocharyan" w:date="2021-09-01T11:45:00Z"/>
          <w:rFonts w:ascii="GHEA Grapalat" w:hAnsi="GHEA Grapalat"/>
          <w:b/>
        </w:rPr>
      </w:pPr>
    </w:p>
    <w:p w:rsidR="00624D25" w:rsidRDefault="00624D25" w:rsidP="00624D25">
      <w:pPr>
        <w:rPr>
          <w:rFonts w:ascii="GHEA Grapalat" w:hAnsi="GHEA Grapalat"/>
          <w:b/>
        </w:rPr>
      </w:pPr>
      <w:r>
        <w:rPr>
          <w:rFonts w:ascii="GHEA Grapalat" w:hAnsi="GHEA Grapalat"/>
          <w:b/>
        </w:rPr>
        <w:br w:type="page"/>
      </w:r>
    </w:p>
    <w:p w:rsidR="00624D25" w:rsidRDefault="00624D25" w:rsidP="00624D25">
      <w:pPr>
        <w:spacing w:line="360" w:lineRule="auto"/>
        <w:contextualSpacing/>
        <w:jc w:val="center"/>
        <w:rPr>
          <w:rFonts w:ascii="GHEA Grapalat" w:hAnsi="GHEA Grapalat"/>
          <w:b/>
        </w:rPr>
      </w:pPr>
    </w:p>
    <w:p w:rsidR="00624D25" w:rsidRPr="000306ED" w:rsidRDefault="00624D25" w:rsidP="00624D2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24D25" w:rsidRPr="000306ED" w:rsidRDefault="00624D25" w:rsidP="00624D25">
      <w:pPr>
        <w:pStyle w:val="ListParagraph"/>
        <w:numPr>
          <w:ilvl w:val="0"/>
          <w:numId w:val="26"/>
        </w:numPr>
        <w:overflowPunct/>
        <w:autoSpaceDE/>
        <w:autoSpaceDN/>
        <w:adjustRightInd/>
        <w:spacing w:after="200" w:line="360" w:lineRule="auto"/>
        <w:ind w:left="0" w:firstLine="142"/>
        <w:jc w:val="both"/>
        <w:textAlignment w:val="auto"/>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24D25" w:rsidRPr="000306ED" w:rsidRDefault="00624D25" w:rsidP="00624D25">
      <w:pPr>
        <w:pStyle w:val="ListParagraph"/>
        <w:numPr>
          <w:ilvl w:val="0"/>
          <w:numId w:val="26"/>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24D25" w:rsidRPr="000306ED" w:rsidRDefault="00624D25" w:rsidP="00624D25">
      <w:pPr>
        <w:pStyle w:val="ListParagraph"/>
        <w:numPr>
          <w:ilvl w:val="0"/>
          <w:numId w:val="26"/>
        </w:numPr>
        <w:overflowPunct/>
        <w:autoSpaceDE/>
        <w:autoSpaceDN/>
        <w:adjustRightInd/>
        <w:spacing w:after="200" w:line="360" w:lineRule="auto"/>
        <w:ind w:left="0" w:firstLine="0"/>
        <w:jc w:val="both"/>
        <w:textAlignment w:val="auto"/>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24D25" w:rsidRPr="000306ED" w:rsidRDefault="00624D25" w:rsidP="00624D25">
      <w:pPr>
        <w:pStyle w:val="ListParagraph"/>
        <w:numPr>
          <w:ilvl w:val="0"/>
          <w:numId w:val="25"/>
        </w:numPr>
        <w:overflowPunct/>
        <w:autoSpaceDE/>
        <w:autoSpaceDN/>
        <w:adjustRightInd/>
        <w:spacing w:after="200" w:line="360" w:lineRule="auto"/>
        <w:ind w:left="142" w:hanging="284"/>
        <w:jc w:val="both"/>
        <w:textAlignment w:val="auto"/>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24D25" w:rsidRPr="000306ED" w:rsidRDefault="00624D25" w:rsidP="00624D25">
      <w:pPr>
        <w:pStyle w:val="ListParagraph"/>
        <w:numPr>
          <w:ilvl w:val="0"/>
          <w:numId w:val="27"/>
        </w:numPr>
        <w:overflowPunct/>
        <w:autoSpaceDE/>
        <w:autoSpaceDN/>
        <w:adjustRightInd/>
        <w:spacing w:after="200" w:line="360" w:lineRule="auto"/>
        <w:jc w:val="both"/>
        <w:textAlignment w:val="auto"/>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8"/>
        </w:numPr>
        <w:overflowPunct/>
        <w:autoSpaceDE/>
        <w:autoSpaceDN/>
        <w:adjustRightInd/>
        <w:spacing w:after="200" w:line="360" w:lineRule="auto"/>
        <w:ind w:left="0" w:hanging="426"/>
        <w:jc w:val="both"/>
        <w:textAlignment w:val="auto"/>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4D25" w:rsidRPr="000306ED" w:rsidRDefault="00624D25" w:rsidP="00624D25">
      <w:pPr>
        <w:pStyle w:val="ListParagraph"/>
        <w:numPr>
          <w:ilvl w:val="0"/>
          <w:numId w:val="25"/>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pStyle w:val="ListParagraph"/>
        <w:numPr>
          <w:ilvl w:val="0"/>
          <w:numId w:val="29"/>
        </w:numPr>
        <w:overflowPunct/>
        <w:autoSpaceDE/>
        <w:autoSpaceDN/>
        <w:adjustRightInd/>
        <w:spacing w:after="200" w:line="360" w:lineRule="auto"/>
        <w:ind w:left="0"/>
        <w:jc w:val="both"/>
        <w:textAlignment w:val="auto"/>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24D25" w:rsidRPr="000306ED" w:rsidRDefault="00624D25" w:rsidP="00624D2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24D25" w:rsidRPr="000306ED" w:rsidRDefault="00624D25" w:rsidP="00624D2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24D25" w:rsidRPr="000306ED" w:rsidRDefault="00624D25" w:rsidP="00624D2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24D25" w:rsidRPr="000306ED" w:rsidRDefault="00624D25" w:rsidP="00624D2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24D25" w:rsidRPr="000306ED" w:rsidRDefault="00624D25" w:rsidP="00624D2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24D25" w:rsidRPr="000306ED" w:rsidRDefault="00624D25" w:rsidP="00624D2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24D25" w:rsidRPr="000306ED" w:rsidRDefault="00624D25" w:rsidP="00624D2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624D25" w:rsidRDefault="00624D25" w:rsidP="00624D25">
      <w:pPr>
        <w:pStyle w:val="BodyTextIndent3"/>
        <w:widowControl w:val="0"/>
        <w:spacing w:after="160" w:line="240" w:lineRule="auto"/>
        <w:ind w:firstLine="0"/>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pStyle w:val="BodyTextIndent3"/>
        <w:widowControl w:val="0"/>
        <w:spacing w:after="160" w:line="240" w:lineRule="auto"/>
        <w:ind w:firstLine="0"/>
        <w:jc w:val="right"/>
        <w:rPr>
          <w:rFonts w:ascii="GHEA Grapalat" w:hAnsi="GHEA Grapalat"/>
          <w:b/>
          <w:sz w:val="24"/>
          <w:szCs w:val="24"/>
        </w:rPr>
      </w:pPr>
    </w:p>
    <w:p w:rsidR="00624D25" w:rsidRDefault="00624D25" w:rsidP="00624D25">
      <w:pPr>
        <w:rPr>
          <w:rFonts w:ascii="GHEA Grapalat" w:hAnsi="GHEA Grapalat"/>
          <w:b/>
        </w:rPr>
      </w:pPr>
      <w:r>
        <w:rPr>
          <w:rFonts w:ascii="GHEA Grapalat" w:hAnsi="GHEA Grapalat"/>
          <w:b/>
        </w:rPr>
        <w:br w:type="page"/>
      </w:r>
    </w:p>
    <w:p w:rsidR="00624D25" w:rsidRPr="00DC619D" w:rsidRDefault="00624D25" w:rsidP="00624D25">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624D25" w:rsidRPr="009044F1" w:rsidRDefault="00624D25" w:rsidP="00624D2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w:t>
      </w:r>
      <w:r w:rsidR="00EC1A25">
        <w:rPr>
          <w:rFonts w:ascii="GHEA Grapalat" w:hAnsi="GHEA Grapalat"/>
          <w:b/>
          <w:sz w:val="24"/>
          <w:szCs w:val="24"/>
          <w:lang w:val="en-US"/>
        </w:rPr>
        <w:t>6</w:t>
      </w:r>
      <w:r>
        <w:rPr>
          <w:rStyle w:val="FootnoteReference"/>
          <w:rFonts w:ascii="GHEA Grapalat" w:hAnsi="GHEA Grapalat"/>
          <w:b/>
          <w:sz w:val="24"/>
          <w:szCs w:val="24"/>
        </w:rPr>
        <w:footnoteReference w:customMarkFollows="1" w:id="13"/>
        <w:t>*</w:t>
      </w:r>
    </w:p>
    <w:p w:rsidR="00624D25" w:rsidRPr="009044F1" w:rsidRDefault="00624D25" w:rsidP="00624D25">
      <w:pPr>
        <w:widowControl w:val="0"/>
        <w:spacing w:after="120"/>
        <w:ind w:firstLine="567"/>
        <w:jc w:val="center"/>
        <w:rPr>
          <w:rFonts w:ascii="GHEA Grapalat" w:hAnsi="GHEA Grapalat"/>
        </w:rPr>
      </w:pPr>
    </w:p>
    <w:p w:rsidR="00624D25" w:rsidRPr="009044F1" w:rsidRDefault="00624D25" w:rsidP="00624D2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624D25" w:rsidRPr="009044F1" w:rsidRDefault="00624D25" w:rsidP="00624D25">
      <w:pPr>
        <w:widowControl w:val="0"/>
        <w:spacing w:after="120"/>
        <w:ind w:firstLine="567"/>
        <w:jc w:val="center"/>
        <w:rPr>
          <w:rFonts w:ascii="GHEA Grapalat" w:hAnsi="GHEA Grapalat"/>
        </w:rPr>
      </w:pPr>
    </w:p>
    <w:p w:rsidR="00624D25" w:rsidRPr="000F6C24" w:rsidRDefault="00624D25" w:rsidP="00624D2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B7B5E" w:rsidRPr="006B7B5E">
        <w:rPr>
          <w:rFonts w:ascii="GHEA Grapalat" w:hAnsi="GHEA Grapalat"/>
          <w:spacing w:val="-6"/>
        </w:rPr>
        <w:t>HH-TMDH-GHTsDzB-2</w:t>
      </w:r>
      <w:r w:rsidR="006B7B5E" w:rsidRPr="006B7B5E">
        <w:rPr>
          <w:rFonts w:ascii="GHEA Grapalat" w:hAnsi="GHEA Grapalat"/>
          <w:spacing w:val="-6"/>
          <w:lang w:val="en-US"/>
        </w:rPr>
        <w:t>6</w:t>
      </w:r>
      <w:r w:rsidR="006B7B5E" w:rsidRPr="006B7B5E">
        <w:rPr>
          <w:rFonts w:ascii="GHEA Grapalat" w:hAnsi="GHEA Grapalat"/>
          <w:spacing w:val="-6"/>
        </w:rPr>
        <w:t>/</w:t>
      </w:r>
      <w:r w:rsidR="006B7B5E" w:rsidRPr="006B7B5E">
        <w:rPr>
          <w:rFonts w:ascii="GHEA Grapalat" w:hAnsi="GHEA Grapalat"/>
          <w:spacing w:val="-6"/>
          <w:lang w:val="en-US"/>
        </w:rPr>
        <w:t>0</w:t>
      </w:r>
      <w:r w:rsidR="00EC1A25">
        <w:rPr>
          <w:rFonts w:ascii="GHEA Grapalat" w:hAnsi="GHEA Grapalat"/>
          <w:spacing w:val="-6"/>
          <w:lang w:val="en-US"/>
        </w:rPr>
        <w:t>6</w:t>
      </w:r>
      <w:r w:rsidRPr="005744FC">
        <w:rPr>
          <w:rFonts w:ascii="GHEA Grapalat" w:hAnsi="GHEA Grapalat"/>
          <w:spacing w:val="-6"/>
        </w:rPr>
        <w:t>*,</w:t>
      </w:r>
      <w:r w:rsidRPr="009044F1">
        <w:rPr>
          <w:rFonts w:ascii="GHEA Grapalat" w:hAnsi="GHEA Grapalat"/>
        </w:rPr>
        <w:t xml:space="preserve"> </w:t>
      </w:r>
    </w:p>
    <w:p w:rsidR="00624D25" w:rsidRPr="008842CE" w:rsidRDefault="00624D25" w:rsidP="00624D25">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624D25" w:rsidRPr="009044F1" w:rsidRDefault="00624D25" w:rsidP="00624D25">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624D25" w:rsidRPr="009044F1" w:rsidRDefault="00624D25" w:rsidP="00624D25">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624D25" w:rsidRPr="009044F1" w:rsidRDefault="00624D25" w:rsidP="00624D25">
      <w:pPr>
        <w:widowControl w:val="0"/>
        <w:spacing w:after="160"/>
        <w:jc w:val="right"/>
        <w:rPr>
          <w:rFonts w:ascii="GHEA Grapalat" w:hAnsi="GHEA Grapalat"/>
        </w:rPr>
      </w:pPr>
      <w:r w:rsidRPr="009044F1">
        <w:rPr>
          <w:rFonts w:ascii="GHEA Grapalat" w:hAnsi="GHEA Grapalat"/>
        </w:rPr>
        <w:t>драмов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624D25" w:rsidRPr="005744FC" w:rsidTr="00C6566B">
        <w:trPr>
          <w:trHeight w:val="916"/>
          <w:jc w:val="center"/>
        </w:trPr>
        <w:tc>
          <w:tcPr>
            <w:tcW w:w="1084"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624D25" w:rsidRPr="00423B3F"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624D25" w:rsidRPr="00503411" w:rsidRDefault="00624D25" w:rsidP="00C6566B">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24D25" w:rsidRPr="005744FC" w:rsidRDefault="00624D25" w:rsidP="00C6566B">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624D25" w:rsidRDefault="00624D25" w:rsidP="00C6566B">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24D25" w:rsidRPr="005744FC" w:rsidTr="00C656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24D25" w:rsidRPr="009754BB" w:rsidRDefault="00624D25" w:rsidP="00C6566B">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624D25" w:rsidRPr="005744FC" w:rsidRDefault="00624D25" w:rsidP="00C6566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24D25" w:rsidRPr="005744FC" w:rsidRDefault="00624D25" w:rsidP="00C6566B">
            <w:pPr>
              <w:widowControl w:val="0"/>
              <w:jc w:val="center"/>
              <w:rPr>
                <w:rFonts w:ascii="GHEA Grapalat" w:hAnsi="GHEA Grapalat"/>
                <w:sz w:val="20"/>
                <w:szCs w:val="20"/>
              </w:rPr>
            </w:pPr>
          </w:p>
        </w:tc>
      </w:tr>
      <w:tr w:rsidR="00624D25" w:rsidRPr="005744FC" w:rsidTr="00C6566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624D25" w:rsidRPr="005744FC" w:rsidRDefault="00624D25" w:rsidP="00C6566B">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624D25" w:rsidRPr="005744FC" w:rsidRDefault="00624D25" w:rsidP="00C6566B">
            <w:pPr>
              <w:widowControl w:val="0"/>
              <w:jc w:val="center"/>
              <w:rPr>
                <w:rFonts w:ascii="GHEA Grapalat" w:hAnsi="GHEA Grapalat"/>
                <w:sz w:val="20"/>
                <w:szCs w:val="20"/>
              </w:rPr>
            </w:pPr>
          </w:p>
        </w:tc>
      </w:tr>
    </w:tbl>
    <w:p w:rsidR="00624D25" w:rsidRPr="00DD2B43" w:rsidRDefault="00624D25" w:rsidP="00624D2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624D25" w:rsidRPr="00567D3B" w:rsidRDefault="00624D25" w:rsidP="00624D2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624D25" w:rsidRPr="00D3436F" w:rsidRDefault="00624D25" w:rsidP="00624D25">
      <w:pPr>
        <w:widowControl w:val="0"/>
        <w:spacing w:after="160"/>
        <w:jc w:val="both"/>
        <w:rPr>
          <w:rFonts w:ascii="GHEA Grapalat" w:hAnsi="GHEA Grapalat"/>
          <w:lang w:val="es-ES"/>
        </w:rPr>
      </w:pPr>
    </w:p>
    <w:p w:rsidR="00624D25" w:rsidRPr="000F6C24" w:rsidRDefault="00624D25" w:rsidP="00624D25">
      <w:pPr>
        <w:widowControl w:val="0"/>
        <w:spacing w:after="160"/>
        <w:jc w:val="right"/>
        <w:rPr>
          <w:rFonts w:ascii="GHEA Grapalat" w:hAnsi="GHEA Grapalat"/>
        </w:rPr>
      </w:pPr>
      <w:r w:rsidRPr="009044F1">
        <w:rPr>
          <w:rFonts w:ascii="GHEA Grapalat" w:hAnsi="GHEA Grapalat"/>
        </w:rPr>
        <w:t>М. П.</w:t>
      </w:r>
    </w:p>
    <w:p w:rsidR="00624D25" w:rsidRDefault="00624D25" w:rsidP="00624D25">
      <w:pPr>
        <w:rPr>
          <w:rFonts w:ascii="GHEA Grapalat" w:hAnsi="GHEA Grapalat"/>
          <w:b/>
        </w:rPr>
      </w:pPr>
      <w:r>
        <w:rPr>
          <w:rFonts w:ascii="GHEA Grapalat" w:hAnsi="GHEA Grapalat"/>
          <w:b/>
        </w:rPr>
        <w:br w:type="page"/>
      </w:r>
    </w:p>
    <w:p w:rsidR="00624D25" w:rsidRDefault="00624D25" w:rsidP="00624D25">
      <w:pPr>
        <w:rPr>
          <w:rFonts w:ascii="GHEA Grapalat" w:hAnsi="GHEA Grapalat"/>
          <w:b/>
        </w:rPr>
      </w:pPr>
    </w:p>
    <w:p w:rsidR="00624D25" w:rsidRPr="00B138F3" w:rsidDel="00BC0BC4" w:rsidRDefault="00624D25" w:rsidP="00624D25">
      <w:pPr>
        <w:widowControl w:val="0"/>
        <w:spacing w:after="160"/>
        <w:ind w:left="567" w:right="565"/>
        <w:jc w:val="center"/>
        <w:rPr>
          <w:del w:id="19" w:author="Inesa Kocharyan" w:date="2025-03-19T20:21:00Z"/>
          <w:rFonts w:ascii="GHEA Grapalat" w:hAnsi="GHEA Grapalat"/>
          <w:b/>
        </w:rPr>
      </w:pPr>
    </w:p>
    <w:p w:rsidR="00624D25" w:rsidRPr="00B138F3" w:rsidRDefault="00624D25" w:rsidP="00624D25">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24D25" w:rsidRPr="00B138F3" w:rsidRDefault="00624D25" w:rsidP="00624D25">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w:t>
      </w:r>
      <w:r w:rsidR="00EC1A25">
        <w:rPr>
          <w:rFonts w:ascii="GHEA Grapalat" w:hAnsi="GHEA Grapalat"/>
          <w:b/>
          <w:sz w:val="24"/>
          <w:szCs w:val="24"/>
          <w:lang w:val="en-US"/>
        </w:rPr>
        <w:t>6</w:t>
      </w:r>
      <w:r w:rsidRPr="00B138F3">
        <w:rPr>
          <w:rStyle w:val="FootnoteReference"/>
          <w:rFonts w:ascii="GHEA Grapalat" w:hAnsi="GHEA Grapalat"/>
          <w:b/>
          <w:sz w:val="24"/>
          <w:szCs w:val="24"/>
        </w:rPr>
        <w:footnoteReference w:customMarkFollows="1" w:id="15"/>
        <w:t>*</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624D25" w:rsidRPr="00B138F3" w:rsidRDefault="00624D25" w:rsidP="00624D25">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624D25" w:rsidRPr="00B138F3" w:rsidRDefault="00624D25" w:rsidP="00624D25">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rPr>
        <w:t xml:space="preserve">      номер заключаемого договора</w:t>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sz w:val="20"/>
          <w:szCs w:val="20"/>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rPr>
        <w:t>____</w:t>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sz w:val="18"/>
          <w:szCs w:val="18"/>
        </w:rPr>
        <w:t>наименование заказчика</w:t>
      </w:r>
      <w:r w:rsidRPr="00B138F3">
        <w:rPr>
          <w:rStyle w:val="Strong"/>
          <w:rFonts w:ascii="GHEA Grapalat" w:hAnsi="GHEA Grapalat"/>
          <w:sz w:val="20"/>
          <w:szCs w:val="20"/>
        </w:rPr>
        <w:t xml:space="preserve">                                            наименование отобранного участника</w:t>
      </w:r>
    </w:p>
    <w:p w:rsidR="00624D25" w:rsidRPr="00B138F3" w:rsidRDefault="00624D25" w:rsidP="00624D25">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sz w:val="20"/>
          <w:szCs w:val="20"/>
        </w:rPr>
        <w:t xml:space="preserve">                                                                </w:t>
      </w:r>
      <w:r w:rsidRPr="00B138F3">
        <w:rPr>
          <w:rStyle w:val="Strong"/>
          <w:rFonts w:ascii="GHEA Grapalat" w:hAnsi="GHEA Grapalat"/>
          <w:sz w:val="20"/>
          <w:szCs w:val="20"/>
          <w:lang w:val="hy-AM"/>
        </w:rPr>
        <w:tab/>
      </w:r>
    </w:p>
    <w:p w:rsidR="00624D25" w:rsidRPr="00B138F3" w:rsidRDefault="00624D25" w:rsidP="00624D2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624D25" w:rsidRPr="00B138F3" w:rsidRDefault="00624D25" w:rsidP="00624D25">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624D25" w:rsidRPr="00B138F3" w:rsidRDefault="00624D25" w:rsidP="00624D2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Pr="00942A65">
        <w:rPr>
          <w:rFonts w:ascii="GHEA Grapalat" w:eastAsiaTheme="minorHAnsi" w:hAnsi="GHEA Grapalat" w:cstheme="minorBidi"/>
        </w:rPr>
        <w:t>*</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624D25" w:rsidRPr="00B138F3" w:rsidRDefault="00624D25" w:rsidP="00624D2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624D25" w:rsidRPr="00200B3B" w:rsidRDefault="00624D25" w:rsidP="00624D25">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0"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624D25" w:rsidRPr="00200B3B" w:rsidRDefault="00624D25" w:rsidP="00624D25">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624D25" w:rsidRPr="00200B3B" w:rsidRDefault="00624D25" w:rsidP="00624D25">
      <w:pPr>
        <w:pStyle w:val="NormalWeb"/>
        <w:shd w:val="clear" w:color="auto" w:fill="FFFFFF"/>
        <w:contextualSpacing/>
        <w:jc w:val="both"/>
        <w:rPr>
          <w:rFonts w:ascii="GHEA Grapalat" w:eastAsiaTheme="minorHAnsi" w:hAnsi="GHEA Grapalat" w:cstheme="minorBidi"/>
          <w:sz w:val="18"/>
          <w:szCs w:val="18"/>
          <w:lang w:val="hy-AM"/>
        </w:rPr>
      </w:pPr>
    </w:p>
    <w:p w:rsidR="00624D25" w:rsidRPr="00200B3B" w:rsidRDefault="00624D25" w:rsidP="00624D25">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624D25"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624D25" w:rsidRDefault="00624D25" w:rsidP="00624D25">
      <w:pPr>
        <w:pStyle w:val="NormalWeb"/>
        <w:shd w:val="clear" w:color="auto" w:fill="FFFFFF"/>
        <w:contextualSpacing/>
        <w:jc w:val="both"/>
        <w:rPr>
          <w:rFonts w:ascii="GHEA Grapalat" w:eastAsiaTheme="minorHAnsi" w:hAnsi="GHEA Grapalat" w:cstheme="minorBidi"/>
        </w:rPr>
      </w:pPr>
      <w:r>
        <w:rPr>
          <w:rStyle w:val="Strong"/>
          <w:sz w:val="20"/>
          <w:szCs w:val="20"/>
        </w:rPr>
        <w:t xml:space="preserve">                                                                                               адрес эл. почты секретаря</w:t>
      </w:r>
    </w:p>
    <w:p w:rsidR="00624D25" w:rsidRPr="00BF38E7" w:rsidRDefault="00624D25" w:rsidP="00624D25">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624D25" w:rsidRPr="00B138F3" w:rsidRDefault="00624D25" w:rsidP="00624D25">
      <w:pPr>
        <w:pStyle w:val="NormalWeb"/>
        <w:shd w:val="clear" w:color="auto" w:fill="FFFFFF"/>
        <w:contextualSpacing/>
        <w:jc w:val="both"/>
        <w:rPr>
          <w:rStyle w:val="Strong"/>
          <w:rFonts w:ascii="GHEA Grapalat" w:hAnsi="GHEA Grapalat"/>
          <w:b w:val="0"/>
          <w:bCs w:val="0"/>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624D25" w:rsidRPr="00B138F3" w:rsidRDefault="00624D25" w:rsidP="00624D2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624D25" w:rsidRPr="00B138F3" w:rsidRDefault="00624D25" w:rsidP="00624D2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624D25" w:rsidRPr="00B138F3" w:rsidRDefault="00624D25" w:rsidP="00624D2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624D25" w:rsidRPr="00B138F3" w:rsidRDefault="00624D25" w:rsidP="00624D2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624D25" w:rsidRPr="00B138F3" w:rsidRDefault="00624D25" w:rsidP="00624D25">
      <w:pPr>
        <w:widowControl w:val="0"/>
        <w:spacing w:after="160"/>
        <w:ind w:left="567" w:right="565"/>
        <w:jc w:val="center"/>
        <w:rPr>
          <w:rFonts w:ascii="GHEA Grapalat" w:hAnsi="GHEA Grapalat"/>
          <w:b/>
        </w:rPr>
      </w:pPr>
    </w:p>
    <w:p w:rsidR="00624D25" w:rsidRPr="00B138F3" w:rsidRDefault="00624D25" w:rsidP="00624D25">
      <w:pPr>
        <w:widowControl w:val="0"/>
        <w:spacing w:after="160"/>
        <w:ind w:left="567" w:right="565"/>
        <w:jc w:val="center"/>
        <w:rPr>
          <w:rFonts w:ascii="GHEA Grapalat" w:hAnsi="GHEA Grapalat"/>
          <w:b/>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widowControl w:val="0"/>
        <w:spacing w:after="160"/>
        <w:jc w:val="right"/>
        <w:rPr>
          <w:rFonts w:ascii="GHEA Grapalat" w:hAnsi="GHEA Grapalat"/>
          <w:i/>
        </w:rPr>
      </w:pPr>
    </w:p>
    <w:p w:rsidR="00624D25" w:rsidRDefault="00624D25" w:rsidP="00624D25">
      <w:pPr>
        <w:rPr>
          <w:rFonts w:ascii="GHEA Grapalat" w:hAnsi="GHEA Grapalat"/>
          <w:i/>
        </w:rPr>
      </w:pPr>
      <w:r>
        <w:rPr>
          <w:rFonts w:ascii="GHEA Grapalat" w:hAnsi="GHEA Grapalat"/>
          <w:i/>
        </w:rPr>
        <w:br w:type="page"/>
      </w:r>
    </w:p>
    <w:p w:rsidR="00624D25" w:rsidRDefault="00624D25" w:rsidP="00624D25">
      <w:pPr>
        <w:rPr>
          <w:rFonts w:ascii="GHEA Grapalat" w:hAnsi="GHEA Grapalat"/>
          <w:b/>
        </w:rPr>
      </w:pPr>
    </w:p>
    <w:p w:rsidR="00624D25" w:rsidRDefault="00624D25" w:rsidP="00624D25">
      <w:pPr>
        <w:rPr>
          <w:rFonts w:ascii="GHEA Grapalat" w:hAnsi="GHEA Grapalat"/>
          <w:b/>
        </w:rPr>
      </w:pPr>
    </w:p>
    <w:p w:rsidR="00624D25" w:rsidRPr="006F1605" w:rsidRDefault="00624D25" w:rsidP="00624D25">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rsidR="00624D25" w:rsidRPr="00C95D0C" w:rsidRDefault="00624D25" w:rsidP="00624D25">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3A73E2" w:rsidRPr="003A73E2">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6B7B5E" w:rsidRPr="006B7B5E">
        <w:rPr>
          <w:rFonts w:ascii="GHEA Grapalat" w:hAnsi="GHEA Grapalat"/>
          <w:b/>
          <w:sz w:val="24"/>
          <w:szCs w:val="24"/>
        </w:rPr>
        <w:t>HH-TMDH-GHTsDzB-2</w:t>
      </w:r>
      <w:r w:rsidR="006B7B5E" w:rsidRPr="006B7B5E">
        <w:rPr>
          <w:rFonts w:ascii="GHEA Grapalat" w:hAnsi="GHEA Grapalat"/>
          <w:b/>
          <w:sz w:val="24"/>
          <w:szCs w:val="24"/>
          <w:lang w:val="en-US"/>
        </w:rPr>
        <w:t>6</w:t>
      </w:r>
      <w:r w:rsidR="006B7B5E" w:rsidRPr="006B7B5E">
        <w:rPr>
          <w:rFonts w:ascii="GHEA Grapalat" w:hAnsi="GHEA Grapalat"/>
          <w:b/>
          <w:sz w:val="24"/>
          <w:szCs w:val="24"/>
        </w:rPr>
        <w:t>/</w:t>
      </w:r>
      <w:r w:rsidR="006B7B5E" w:rsidRPr="006B7B5E">
        <w:rPr>
          <w:rFonts w:ascii="GHEA Grapalat" w:hAnsi="GHEA Grapalat"/>
          <w:b/>
          <w:sz w:val="24"/>
          <w:szCs w:val="24"/>
          <w:lang w:val="en-US"/>
        </w:rPr>
        <w:t>0</w:t>
      </w:r>
      <w:r w:rsidR="00EC1A25">
        <w:rPr>
          <w:rFonts w:ascii="GHEA Grapalat" w:hAnsi="GHEA Grapalat"/>
          <w:b/>
          <w:sz w:val="24"/>
          <w:szCs w:val="24"/>
          <w:lang w:val="en-US"/>
        </w:rPr>
        <w:t>6</w:t>
      </w:r>
      <w:r>
        <w:rPr>
          <w:rStyle w:val="FootnoteReference"/>
          <w:rFonts w:ascii="GHEA Grapalat" w:hAnsi="GHEA Grapalat"/>
          <w:b/>
          <w:sz w:val="24"/>
          <w:szCs w:val="24"/>
        </w:rPr>
        <w:footnoteReference w:customMarkFollows="1" w:id="16"/>
        <w:t>*</w:t>
      </w:r>
    </w:p>
    <w:p w:rsidR="00624D25" w:rsidRPr="00AD29CE" w:rsidRDefault="00624D25" w:rsidP="00624D25">
      <w:pPr>
        <w:widowControl w:val="0"/>
        <w:spacing w:after="160" w:line="360" w:lineRule="auto"/>
        <w:jc w:val="right"/>
        <w:rPr>
          <w:rFonts w:ascii="GHEA Grapalat" w:hAnsi="GHEA Grapalat"/>
          <w:i/>
        </w:rPr>
      </w:pPr>
    </w:p>
    <w:p w:rsidR="00624D25" w:rsidRPr="00936B04" w:rsidRDefault="00624D25" w:rsidP="00624D25">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624D25" w:rsidRDefault="00624D25" w:rsidP="00624D25">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624D25" w:rsidTr="00C6566B">
        <w:tc>
          <w:tcPr>
            <w:tcW w:w="4643" w:type="dxa"/>
          </w:tcPr>
          <w:p w:rsidR="00624D25" w:rsidRPr="00D04EA3" w:rsidRDefault="00624D25" w:rsidP="00C6566B">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624D25" w:rsidRPr="00D04EA3" w:rsidRDefault="00624D25" w:rsidP="00C6566B">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624D25" w:rsidRPr="00AD29CE" w:rsidRDefault="00624D25" w:rsidP="00624D25">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624D25" w:rsidRPr="00D04EA3" w:rsidRDefault="00624D25" w:rsidP="00624D25">
      <w:pPr>
        <w:spacing w:after="160" w:line="336" w:lineRule="auto"/>
        <w:jc w:val="center"/>
        <w:rPr>
          <w:rFonts w:ascii="GHEA Grapalat" w:hAnsi="GHEA Grapalat"/>
          <w:b/>
        </w:rPr>
      </w:pPr>
      <w:r w:rsidRPr="00D04EA3">
        <w:rPr>
          <w:rFonts w:ascii="GHEA Grapalat" w:hAnsi="GHEA Grapalat"/>
          <w:b/>
        </w:rPr>
        <w:t>1. ПРЕДМЕТ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624D25" w:rsidRPr="003F3FE8"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rsidR="00624D25" w:rsidRPr="00AD29CE" w:rsidRDefault="00624D25" w:rsidP="00624D25">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624D25" w:rsidRPr="00AD29CE" w:rsidRDefault="00624D25" w:rsidP="00624D25">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624D25" w:rsidRPr="008B7378" w:rsidRDefault="00624D25" w:rsidP="00624D25">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624D25" w:rsidRPr="00AD29CE" w:rsidRDefault="00624D25" w:rsidP="00624D25">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624D25" w:rsidRPr="00A115B0"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rsidR="00624D25" w:rsidRPr="00BC61E7" w:rsidRDefault="00624D25" w:rsidP="00624D25">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624D25" w:rsidRPr="004B7F02" w:rsidRDefault="00624D25" w:rsidP="00624D25">
      <w:pPr>
        <w:rPr>
          <w:rFonts w:ascii="GHEA Grapalat" w:hAnsi="GHEA Grapalat"/>
          <w:b/>
        </w:rPr>
      </w:pPr>
      <w:r w:rsidRPr="004B7F02">
        <w:rPr>
          <w:rFonts w:ascii="GHEA Grapalat" w:hAnsi="GHEA Grapalat"/>
          <w:b/>
        </w:rPr>
        <w:t>-----------------------------------</w:t>
      </w:r>
    </w:p>
    <w:p w:rsidR="00624D25" w:rsidRPr="004B7F02" w:rsidRDefault="00624D25" w:rsidP="00624D25">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624D25" w:rsidRPr="00AD29CE" w:rsidRDefault="00624D25" w:rsidP="00624D25">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24D25" w:rsidRPr="00675CA2" w:rsidRDefault="00624D25" w:rsidP="00624D25">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624D25" w:rsidRPr="00675CA2" w:rsidRDefault="00624D25" w:rsidP="00624D25">
      <w:pPr>
        <w:widowControl w:val="0"/>
        <w:spacing w:after="160" w:line="360" w:lineRule="auto"/>
        <w:ind w:firstLine="708"/>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7"/>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rsidR="00624D25" w:rsidRPr="00B138F3" w:rsidRDefault="00624D25" w:rsidP="00624D25">
      <w:pPr>
        <w:widowControl w:val="0"/>
        <w:tabs>
          <w:tab w:val="left" w:pos="1418"/>
        </w:tabs>
        <w:spacing w:after="160"/>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624D25" w:rsidRPr="00AD29CE" w:rsidRDefault="00624D25" w:rsidP="00624D25">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624D25" w:rsidRPr="00D04EA3" w:rsidRDefault="00624D25" w:rsidP="00624D25">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8"/>
        <w:t>18</w:t>
      </w:r>
      <w:r>
        <w:rPr>
          <w:rFonts w:ascii="GHEA Grapalat" w:hAnsi="GHEA Grapalat"/>
        </w:rPr>
        <w:t>.</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624D25" w:rsidRPr="00AD29CE" w:rsidRDefault="00624D25" w:rsidP="00624D25">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624D25" w:rsidRPr="00844C3A" w:rsidRDefault="00624D25" w:rsidP="00624D25">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9"/>
        <w:t>19</w:t>
      </w:r>
      <w:r w:rsidRPr="00844C3A">
        <w:rPr>
          <w:rFonts w:ascii="GHEA Grapalat" w:hAnsi="GHEA Grapalat"/>
        </w:rPr>
        <w:t>.</w:t>
      </w:r>
    </w:p>
    <w:p w:rsidR="00624D25"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w:t>
      </w:r>
      <w:r w:rsidRPr="00976E3D">
        <w:rPr>
          <w:rFonts w:ascii="GHEA Grapalat" w:hAnsi="GHEA Grapalat"/>
        </w:rPr>
        <w:lastRenderedPageBreak/>
        <w:t xml:space="preserve">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rsidR="00624D25" w:rsidRPr="00DE24EF" w:rsidRDefault="00624D25" w:rsidP="00624D25">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624D25" w:rsidRPr="00F146DC"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624D25" w:rsidRPr="00F77167" w:rsidRDefault="00624D25" w:rsidP="00624D25">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624D25" w:rsidRPr="00CD3395" w:rsidRDefault="00624D25" w:rsidP="00624D25">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20"/>
        <w:t>20</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624D25" w:rsidRPr="0029734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rsidR="00624D25" w:rsidRPr="00844C3A"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4D25" w:rsidRPr="00AD29CE" w:rsidRDefault="00624D25" w:rsidP="00624D2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624D25" w:rsidRPr="00AD29CE" w:rsidRDefault="00624D25" w:rsidP="00624D25">
      <w:pPr>
        <w:widowControl w:val="0"/>
        <w:spacing w:after="160" w:line="360" w:lineRule="auto"/>
        <w:ind w:firstLine="720"/>
        <w:jc w:val="center"/>
        <w:rPr>
          <w:rFonts w:ascii="GHEA Grapalat" w:hAnsi="GHEA Grapalat" w:cs="Sylfaen"/>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624D25" w:rsidRPr="00AD29CE" w:rsidRDefault="00624D25" w:rsidP="00624D25">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2"/>
        <w:t>22</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624D25" w:rsidRPr="00844C3A" w:rsidRDefault="00624D25" w:rsidP="00624D25">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624D25" w:rsidRPr="00AD29CE" w:rsidRDefault="00624D25" w:rsidP="00624D25">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3"/>
        <w:t>23</w:t>
      </w:r>
      <w:r w:rsidRPr="00AD29CE">
        <w:rPr>
          <w:rFonts w:ascii="GHEA Grapalat" w:hAnsi="GHEA Grapalat"/>
        </w:rPr>
        <w:t>.</w:t>
      </w:r>
    </w:p>
    <w:p w:rsidR="00624D25" w:rsidRPr="00AD29CE" w:rsidRDefault="00624D25" w:rsidP="00624D25">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4"/>
        <w:t>24</w:t>
      </w:r>
      <w:r w:rsidRPr="00AD29CE">
        <w:rPr>
          <w:rFonts w:ascii="GHEA Grapalat" w:hAnsi="GHEA Grapalat"/>
        </w:rPr>
        <w:t>.</w:t>
      </w:r>
    </w:p>
    <w:p w:rsidR="00624D25" w:rsidRPr="00AD29CE" w:rsidRDefault="00624D25" w:rsidP="00624D25">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w:t>
      </w:r>
      <w:r w:rsidRPr="005124C0">
        <w:rPr>
          <w:rFonts w:ascii="GHEA Grapalat" w:hAnsi="GHEA Grapalat"/>
        </w:rPr>
        <w:lastRenderedPageBreak/>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624D25" w:rsidRPr="00AD29CE" w:rsidRDefault="00624D25" w:rsidP="00624D25">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624D25" w:rsidRPr="00AD29CE" w:rsidRDefault="00624D25" w:rsidP="00624D25">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624D25" w:rsidRDefault="00624D25" w:rsidP="00624D25">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w:t>
      </w:r>
      <w:r w:rsidRPr="00076092">
        <w:rPr>
          <w:rFonts w:ascii="GHEA Grapalat" w:hAnsi="GHEA Grapalat"/>
        </w:rPr>
        <w:lastRenderedPageBreak/>
        <w:t xml:space="preserve">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624D25" w:rsidRPr="0068480C" w:rsidRDefault="00624D25" w:rsidP="00624D25">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624D25" w:rsidRPr="00AD29CE" w:rsidRDefault="00624D25" w:rsidP="00624D2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624D25" w:rsidRPr="00AD29CE" w:rsidRDefault="00624D25" w:rsidP="00624D2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624D25" w:rsidRDefault="00624D25" w:rsidP="00624D25">
      <w:pPr>
        <w:rPr>
          <w:rFonts w:ascii="GHEA Grapalat" w:hAnsi="GHEA Grapalat"/>
        </w:rPr>
      </w:pPr>
      <w:r>
        <w:rPr>
          <w:rFonts w:ascii="GHEA Grapalat" w:hAnsi="GHEA Grapalat"/>
        </w:rPr>
        <w:t>-----------------------------------</w:t>
      </w:r>
    </w:p>
    <w:p w:rsidR="00624D25" w:rsidRDefault="00624D25" w:rsidP="00624D25">
      <w:pPr>
        <w:rPr>
          <w:rFonts w:ascii="GHEA Grapalat" w:hAnsi="GHEA Grapalat"/>
        </w:rPr>
      </w:pPr>
    </w:p>
    <w:p w:rsidR="00624D25" w:rsidRPr="00A915F5" w:rsidRDefault="00624D25" w:rsidP="00624D25">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624D25" w:rsidRPr="00A915F5" w:rsidRDefault="00624D25" w:rsidP="00624D25">
      <w:pPr>
        <w:rPr>
          <w:rStyle w:val="ezkurwreuab5ozgtqnkl"/>
          <w:i/>
          <w:sz w:val="20"/>
          <w:szCs w:val="20"/>
        </w:rPr>
      </w:pPr>
    </w:p>
    <w:p w:rsidR="00624D25" w:rsidRPr="00F217A2" w:rsidRDefault="00624D25" w:rsidP="00624D25">
      <w:pPr>
        <w:rPr>
          <w:rFonts w:ascii="GHEA Grapalat" w:hAnsi="GHEA Grapalat"/>
          <w:vertAlign w:val="superscript"/>
        </w:rPr>
      </w:pPr>
      <w:r w:rsidRPr="00F217A2">
        <w:rPr>
          <w:rFonts w:ascii="GHEA Grapalat" w:hAnsi="GHEA Grapalat"/>
          <w:vertAlign w:val="superscript"/>
        </w:rPr>
        <w:br w:type="page"/>
      </w:r>
    </w:p>
    <w:p w:rsidR="00624D25" w:rsidRDefault="00624D25" w:rsidP="00624D25">
      <w:pPr>
        <w:widowControl w:val="0"/>
        <w:tabs>
          <w:tab w:val="left" w:pos="1276"/>
        </w:tabs>
        <w:spacing w:after="160" w:line="360" w:lineRule="auto"/>
        <w:ind w:firstLine="567"/>
        <w:jc w:val="both"/>
        <w:rPr>
          <w:rFonts w:ascii="GHEA Grapalat" w:hAnsi="GHEA Grapalat"/>
        </w:rPr>
      </w:pP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624D25" w:rsidRPr="00C51467" w:rsidRDefault="00624D25" w:rsidP="00C6566B">
            <w:pPr>
              <w:widowControl w:val="0"/>
              <w:jc w:val="center"/>
              <w:rPr>
                <w:rFonts w:ascii="GHEA Grapalat" w:hAnsi="GHEA Grapalat"/>
                <w:sz w:val="22"/>
              </w:rPr>
            </w:pPr>
            <w:r w:rsidRPr="00C51467">
              <w:rPr>
                <w:rFonts w:ascii="GHEA Grapalat" w:hAnsi="GHEA Grapalat"/>
                <w:sz w:val="22"/>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624D25" w:rsidRPr="00C51467" w:rsidRDefault="00624D25" w:rsidP="00C6566B">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624D25" w:rsidRPr="00C51467" w:rsidRDefault="00624D25" w:rsidP="00C6566B">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624D25" w:rsidRPr="00C51467" w:rsidRDefault="00624D25" w:rsidP="00C6566B">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624D25" w:rsidRPr="00C51467" w:rsidRDefault="00624D25" w:rsidP="00C6566B">
            <w:pPr>
              <w:widowControl w:val="0"/>
              <w:spacing w:after="160" w:line="360" w:lineRule="auto"/>
              <w:jc w:val="center"/>
              <w:rPr>
                <w:rFonts w:ascii="GHEA Grapalat" w:hAnsi="GHEA Grapalat"/>
                <w:sz w:val="22"/>
                <w:lang w:val="en-US"/>
              </w:rPr>
            </w:pPr>
          </w:p>
          <w:p w:rsidR="00624D25" w:rsidRPr="00C51467" w:rsidRDefault="00624D25" w:rsidP="00C6566B">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624D25" w:rsidRPr="00C51467" w:rsidTr="00C6566B">
        <w:trPr>
          <w:jc w:val="center"/>
        </w:trPr>
        <w:tc>
          <w:tcPr>
            <w:tcW w:w="4536" w:type="dxa"/>
          </w:tcPr>
          <w:p w:rsidR="00624D25" w:rsidRPr="00C51467" w:rsidRDefault="00624D25" w:rsidP="00C6566B">
            <w:pPr>
              <w:widowControl w:val="0"/>
              <w:spacing w:after="160" w:line="360" w:lineRule="auto"/>
              <w:jc w:val="center"/>
              <w:rPr>
                <w:rFonts w:ascii="GHEA Grapalat" w:hAnsi="GHEA Grapalat"/>
                <w:b/>
                <w:sz w:val="22"/>
              </w:rPr>
            </w:pPr>
          </w:p>
        </w:tc>
        <w:tc>
          <w:tcPr>
            <w:tcW w:w="4111" w:type="dxa"/>
          </w:tcPr>
          <w:p w:rsidR="00624D25" w:rsidRPr="00C51467" w:rsidRDefault="00624D25" w:rsidP="00C6566B">
            <w:pPr>
              <w:widowControl w:val="0"/>
              <w:spacing w:after="160" w:line="360" w:lineRule="auto"/>
              <w:jc w:val="center"/>
              <w:rPr>
                <w:rFonts w:ascii="GHEA Grapalat" w:hAnsi="GHEA Grapalat"/>
                <w:b/>
                <w:sz w:val="22"/>
              </w:rPr>
            </w:pPr>
          </w:p>
        </w:tc>
      </w:tr>
    </w:tbl>
    <w:p w:rsidR="00624D25" w:rsidRPr="006F5F33" w:rsidRDefault="00624D25" w:rsidP="00624D2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624D25" w:rsidRPr="009E00B3" w:rsidRDefault="00624D25" w:rsidP="00624D2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24D25" w:rsidRDefault="00624D25" w:rsidP="00624D25">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rsidR="00624D25" w:rsidRDefault="00624D25" w:rsidP="00624D25">
      <w:pPr>
        <w:widowControl w:val="0"/>
        <w:spacing w:after="160" w:line="360" w:lineRule="auto"/>
        <w:ind w:firstLine="567"/>
        <w:jc w:val="both"/>
        <w:rPr>
          <w:rFonts w:ascii="GHEA Grapalat" w:hAnsi="GHEA Grapalat"/>
          <w:i/>
        </w:rPr>
      </w:pPr>
    </w:p>
    <w:p w:rsidR="00624D25" w:rsidRPr="00AD29CE" w:rsidRDefault="00624D25" w:rsidP="00624D25">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E40AC8" w:rsidRDefault="00624D25" w:rsidP="00624D25">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3538"/>
        <w:gridCol w:w="1265"/>
        <w:gridCol w:w="1460"/>
        <w:gridCol w:w="887"/>
        <w:gridCol w:w="857"/>
        <w:gridCol w:w="927"/>
      </w:tblGrid>
      <w:tr w:rsidR="00624D25" w:rsidRPr="0002515A" w:rsidTr="0002515A">
        <w:trPr>
          <w:trHeight w:val="422"/>
          <w:jc w:val="center"/>
        </w:trPr>
        <w:tc>
          <w:tcPr>
            <w:tcW w:w="11197" w:type="dxa"/>
            <w:gridSpan w:val="8"/>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Услуги</w:t>
            </w:r>
          </w:p>
        </w:tc>
      </w:tr>
      <w:tr w:rsidR="00624D25" w:rsidRPr="0002515A" w:rsidTr="0002515A">
        <w:trPr>
          <w:trHeight w:val="247"/>
          <w:jc w:val="center"/>
        </w:trPr>
        <w:tc>
          <w:tcPr>
            <w:tcW w:w="1129"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номер предусмотренного приглашением лота</w:t>
            </w:r>
          </w:p>
        </w:tc>
        <w:tc>
          <w:tcPr>
            <w:tcW w:w="1134"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промежуточный код, предусмотренный планом закупок по классификации ЕЗК (CPV)</w:t>
            </w:r>
          </w:p>
        </w:tc>
        <w:tc>
          <w:tcPr>
            <w:tcW w:w="3538"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техническая характеристика</w:t>
            </w:r>
          </w:p>
        </w:tc>
        <w:tc>
          <w:tcPr>
            <w:tcW w:w="1265"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единица измерения</w:t>
            </w:r>
          </w:p>
        </w:tc>
        <w:tc>
          <w:tcPr>
            <w:tcW w:w="1460"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общая цена/драмов РА</w:t>
            </w:r>
          </w:p>
        </w:tc>
        <w:tc>
          <w:tcPr>
            <w:tcW w:w="887" w:type="dxa"/>
            <w:vMerge w:val="restart"/>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общий объем</w:t>
            </w:r>
          </w:p>
        </w:tc>
        <w:tc>
          <w:tcPr>
            <w:tcW w:w="1784" w:type="dxa"/>
            <w:gridSpan w:val="2"/>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предоставления</w:t>
            </w:r>
          </w:p>
        </w:tc>
      </w:tr>
      <w:tr w:rsidR="00624D25" w:rsidRPr="0002515A" w:rsidTr="0002515A">
        <w:trPr>
          <w:trHeight w:val="501"/>
          <w:jc w:val="center"/>
        </w:trPr>
        <w:tc>
          <w:tcPr>
            <w:tcW w:w="1129"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134"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3538"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265"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1460"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87" w:type="dxa"/>
            <w:vMerge/>
            <w:vAlign w:val="center"/>
          </w:tcPr>
          <w:p w:rsidR="00624D25" w:rsidRPr="0002515A" w:rsidRDefault="00624D25" w:rsidP="00C6566B">
            <w:pPr>
              <w:widowControl w:val="0"/>
              <w:spacing w:after="120"/>
              <w:jc w:val="center"/>
              <w:rPr>
                <w:rFonts w:ascii="GHEA Grapalat" w:hAnsi="GHEA Grapalat"/>
                <w:sz w:val="14"/>
                <w:szCs w:val="14"/>
              </w:rPr>
            </w:pPr>
          </w:p>
        </w:tc>
        <w:tc>
          <w:tcPr>
            <w:tcW w:w="857" w:type="dxa"/>
            <w:vAlign w:val="center"/>
          </w:tcPr>
          <w:p w:rsidR="00624D25" w:rsidRPr="0002515A" w:rsidRDefault="00624D25" w:rsidP="00C6566B">
            <w:pPr>
              <w:widowControl w:val="0"/>
              <w:spacing w:after="120"/>
              <w:jc w:val="center"/>
              <w:rPr>
                <w:rFonts w:ascii="GHEA Grapalat" w:hAnsi="GHEA Grapalat"/>
                <w:sz w:val="14"/>
                <w:szCs w:val="14"/>
              </w:rPr>
            </w:pPr>
            <w:r w:rsidRPr="0002515A">
              <w:rPr>
                <w:rFonts w:ascii="GHEA Grapalat" w:hAnsi="GHEA Grapalat"/>
                <w:sz w:val="14"/>
                <w:szCs w:val="14"/>
              </w:rPr>
              <w:t>адрес</w:t>
            </w:r>
          </w:p>
        </w:tc>
        <w:tc>
          <w:tcPr>
            <w:tcW w:w="927" w:type="dxa"/>
            <w:vAlign w:val="center"/>
          </w:tcPr>
          <w:p w:rsidR="00624D25" w:rsidRPr="0002515A" w:rsidRDefault="00624D25" w:rsidP="00C6566B">
            <w:pPr>
              <w:widowControl w:val="0"/>
              <w:spacing w:after="120"/>
              <w:jc w:val="center"/>
              <w:rPr>
                <w:rFonts w:ascii="GHEA Grapalat" w:hAnsi="GHEA Grapalat"/>
                <w:sz w:val="14"/>
                <w:szCs w:val="14"/>
                <w:lang w:val="en-US"/>
              </w:rPr>
            </w:pPr>
            <w:r w:rsidRPr="0002515A">
              <w:rPr>
                <w:rFonts w:ascii="GHEA Grapalat" w:hAnsi="GHEA Grapalat"/>
                <w:sz w:val="14"/>
                <w:szCs w:val="14"/>
              </w:rPr>
              <w:t>срок</w:t>
            </w:r>
            <w:r w:rsidRPr="0002515A">
              <w:rPr>
                <w:rStyle w:val="FootnoteReference"/>
                <w:rFonts w:ascii="GHEA Grapalat" w:hAnsi="GHEA Grapalat"/>
                <w:sz w:val="14"/>
                <w:szCs w:val="14"/>
              </w:rPr>
              <w:footnoteReference w:customMarkFollows="1" w:id="26"/>
              <w:t>**</w:t>
            </w:r>
          </w:p>
        </w:tc>
      </w:tr>
      <w:tr w:rsidR="006B7B5E" w:rsidRPr="0002515A" w:rsidTr="0002515A">
        <w:trPr>
          <w:trHeight w:val="277"/>
          <w:jc w:val="center"/>
        </w:trPr>
        <w:tc>
          <w:tcPr>
            <w:tcW w:w="1129" w:type="dxa"/>
          </w:tcPr>
          <w:p w:rsidR="006B7B5E" w:rsidRPr="0002515A" w:rsidRDefault="006B7B5E" w:rsidP="006B7B5E">
            <w:pPr>
              <w:widowControl w:val="0"/>
              <w:spacing w:after="120"/>
              <w:jc w:val="center"/>
              <w:rPr>
                <w:rFonts w:ascii="GHEA Grapalat" w:hAnsi="GHEA Grapalat"/>
                <w:sz w:val="14"/>
                <w:szCs w:val="14"/>
                <w:lang w:val="en-US"/>
              </w:rPr>
            </w:pPr>
            <w:r w:rsidRPr="0002515A">
              <w:rPr>
                <w:rFonts w:ascii="GHEA Grapalat" w:hAnsi="GHEA Grapalat"/>
                <w:sz w:val="14"/>
                <w:szCs w:val="14"/>
                <w:lang w:val="en-US"/>
              </w:rPr>
              <w:t>1</w:t>
            </w:r>
          </w:p>
        </w:tc>
        <w:tc>
          <w:tcPr>
            <w:tcW w:w="1134" w:type="dxa"/>
          </w:tcPr>
          <w:p w:rsidR="006B7B5E" w:rsidRPr="0002515A" w:rsidRDefault="006B7B5E" w:rsidP="006B7B5E">
            <w:pPr>
              <w:jc w:val="center"/>
              <w:rPr>
                <w:sz w:val="14"/>
                <w:szCs w:val="14"/>
              </w:rPr>
            </w:pPr>
            <w:r w:rsidRPr="0002515A">
              <w:rPr>
                <w:rFonts w:ascii="GHEA Grapalat" w:hAnsi="GHEA Grapalat"/>
                <w:sz w:val="14"/>
                <w:szCs w:val="14"/>
              </w:rPr>
              <w:t>71351540</w:t>
            </w:r>
          </w:p>
        </w:tc>
        <w:tc>
          <w:tcPr>
            <w:tcW w:w="3538" w:type="dxa"/>
          </w:tcPr>
          <w:p w:rsidR="00A81FB7" w:rsidRPr="00A81FB7" w:rsidRDefault="00A81FB7" w:rsidP="006B7B5E">
            <w:pPr>
              <w:rPr>
                <w:rFonts w:ascii="GHEA Grapalat" w:hAnsi="GHEA Grapalat"/>
                <w:sz w:val="14"/>
                <w:szCs w:val="14"/>
              </w:rPr>
            </w:pPr>
            <w:r w:rsidRPr="00A81FB7">
              <w:rPr>
                <w:rFonts w:ascii="GHEA Grapalat" w:hAnsi="GHEA Grapalat"/>
                <w:sz w:val="14"/>
                <w:szCs w:val="14"/>
              </w:rPr>
              <w:t xml:space="preserve">Услуги по техническому надзору за реконструкцией водопроводных труб и установкой водомеров в поселке Гош общины Дилижан </w:t>
            </w:r>
          </w:p>
          <w:p w:rsidR="00A81FB7" w:rsidRDefault="00A81FB7" w:rsidP="006B7B5E">
            <w:pPr>
              <w:rPr>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1.1 Технический надзор осуществляется на основании проектно-сметной документации, предоставленной Заказчиком, и обеспечивает выполнение ремонтных, реставрационных, капитальных работ с требуемым качеством и в соответствии с проектами, техническими условиями и другими договорными документами.</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1.2 Услуги по техническому надзору осуществляются в рамках обязанностей, возложенных Заказчиком.</w:t>
            </w:r>
          </w:p>
          <w:p w:rsidR="006B7B5E" w:rsidRPr="00A7217E" w:rsidRDefault="006B7B5E" w:rsidP="006B7B5E">
            <w:pPr>
              <w:rPr>
                <w:rFonts w:ascii="GHEA Grapalat" w:hAnsi="GHEA Grapalat"/>
                <w:sz w:val="14"/>
                <w:szCs w:val="14"/>
              </w:rPr>
            </w:pPr>
          </w:p>
          <w:p w:rsidR="006B7B5E" w:rsidRPr="00A7217E" w:rsidRDefault="006B7B5E" w:rsidP="006B7B5E">
            <w:pPr>
              <w:rPr>
                <w:rFonts w:ascii="GHEA Grapalat" w:hAnsi="GHEA Grapalat"/>
                <w:sz w:val="14"/>
                <w:szCs w:val="14"/>
              </w:rPr>
            </w:pPr>
            <w:r w:rsidRPr="00A7217E">
              <w:rPr>
                <w:rFonts w:ascii="GHEA Grapalat" w:hAnsi="GHEA Grapalat"/>
                <w:sz w:val="14"/>
                <w:szCs w:val="14"/>
              </w:rPr>
              <w:t>• 1.3 Основными обязанностями исполнителя технического надзора являются: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периодическое фотографирование состояния объекта строительства в период с начала строительства до его завершения,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обеспечение соответствия выполняемых работ градостроительным нормам и правилам,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незамедлительное информирование Заказчика о любых отклонениях Подрядчика от исполнения договорных обязательств с приложением соответствующего обоснования,</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проверка и утверждение рабочих чертежей, подготовленных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контроль качества материалов и хода выполнения строительных работ в целях обеспечения их соответствия техническим условиям и другим договорным документам. Запрещать или вносить изменения в материалы, не соответствующие требуемым условиям,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контролировать и оценивать ход строительных работ для обеспечения завершения строительных работ в соответствии с графиком, указанным в договоре,</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результаты всех испытаний, необходимых для поддержания качества,</w:t>
            </w:r>
          </w:p>
          <w:p w:rsidR="006B7B5E" w:rsidRPr="00A7217E" w:rsidRDefault="006B7B5E" w:rsidP="006B7B5E">
            <w:pPr>
              <w:rPr>
                <w:rFonts w:ascii="GHEA Grapalat" w:hAnsi="GHEA Grapalat"/>
                <w:sz w:val="14"/>
                <w:szCs w:val="14"/>
              </w:rPr>
            </w:pPr>
            <w:r w:rsidRPr="00A7217E">
              <w:rPr>
                <w:rFonts w:ascii="GHEA Grapalat" w:hAnsi="GHEA Grapalat"/>
                <w:sz w:val="14"/>
                <w:szCs w:val="14"/>
              </w:rPr>
              <w:lastRenderedPageBreak/>
              <w:t>•. проверять все размерные измерения и расчеты, необходимые для оплаты,</w:t>
            </w:r>
          </w:p>
          <w:p w:rsidR="006B7B5E" w:rsidRPr="00A7217E" w:rsidRDefault="006B7B5E" w:rsidP="006B7B5E">
            <w:pPr>
              <w:rPr>
                <w:rFonts w:ascii="GHEA Grapalat" w:hAnsi="GHEA Grapalat"/>
                <w:sz w:val="14"/>
                <w:szCs w:val="14"/>
              </w:rPr>
            </w:pPr>
            <w:r w:rsidRPr="00A7217E">
              <w:rPr>
                <w:rFonts w:ascii="GHEA Grapalat" w:hAnsi="GHEA Grapalat"/>
                <w:sz w:val="14"/>
                <w:szCs w:val="14"/>
              </w:rPr>
              <w:t>•. осуществлять контроль качества и количества, необходимые испытания работ, выполненных в рамках реализации договора,</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выявлять проблемы, возникающие в ходе строительства, и предлагать действия, которые будут необходимы для ускорения работ и соблюдения графика работ,</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вести необходимые записи, необходимые для контроля за ходом выполнения договора &lt;включая акты выполненных работ и другие необходимые документы&gt;,</w:t>
            </w:r>
          </w:p>
          <w:p w:rsidR="006B7B5E" w:rsidRPr="00A7217E" w:rsidRDefault="006B7B5E" w:rsidP="006B7B5E">
            <w:pPr>
              <w:rPr>
                <w:rFonts w:ascii="GHEA Grapalat" w:hAnsi="GHEA Grapalat"/>
                <w:sz w:val="14"/>
                <w:szCs w:val="14"/>
              </w:rPr>
            </w:pPr>
            <w:r w:rsidRPr="00A7217E">
              <w:rPr>
                <w:rFonts w:ascii="GHEA Grapalat" w:hAnsi="GHEA Grapalat"/>
                <w:sz w:val="14"/>
                <w:szCs w:val="14"/>
              </w:rPr>
              <w:t>•. проверять и, при необходимости, вносить изменения в рабочие чертежи, подготовленные Подрядчиком,</w:t>
            </w:r>
          </w:p>
          <w:p w:rsidR="006B7B5E" w:rsidRPr="00A7217E" w:rsidRDefault="006B7B5E" w:rsidP="006B7B5E">
            <w:pPr>
              <w:rPr>
                <w:rFonts w:ascii="GHEA Grapalat" w:hAnsi="GHEA Grapalat"/>
                <w:sz w:val="14"/>
                <w:szCs w:val="14"/>
              </w:rPr>
            </w:pPr>
            <w:r w:rsidRPr="00A7217E">
              <w:rPr>
                <w:rFonts w:ascii="GHEA Grapalat" w:hAnsi="GHEA Grapalat"/>
                <w:sz w:val="14"/>
                <w:szCs w:val="14"/>
              </w:rPr>
              <w:t>•. выполнять замеры объемов работ и участвовать в подготовке и утверждении исполнительной документации,</w:t>
            </w:r>
          </w:p>
          <w:p w:rsidR="006B7B5E" w:rsidRPr="0002515A" w:rsidRDefault="006B7B5E" w:rsidP="006B7B5E">
            <w:pPr>
              <w:rPr>
                <w:sz w:val="14"/>
                <w:szCs w:val="14"/>
              </w:rPr>
            </w:pPr>
            <w:r w:rsidRPr="00A7217E">
              <w:rPr>
                <w:rFonts w:ascii="GHEA Grapalat" w:hAnsi="GHEA Grapalat"/>
                <w:sz w:val="14"/>
                <w:szCs w:val="14"/>
              </w:rPr>
              <w:t>. обеспечивать постоянное присутствие технического надзора на строительной площадке в течение всего периода строительства.</w:t>
            </w:r>
          </w:p>
        </w:tc>
        <w:tc>
          <w:tcPr>
            <w:tcW w:w="1265" w:type="dxa"/>
          </w:tcPr>
          <w:p w:rsidR="006B7B5E" w:rsidRPr="00C74DD0" w:rsidRDefault="006B7B5E" w:rsidP="006B7B5E">
            <w:pPr>
              <w:widowControl w:val="0"/>
              <w:spacing w:after="120"/>
              <w:jc w:val="center"/>
              <w:rPr>
                <w:rFonts w:ascii="GHEA Grapalat" w:hAnsi="GHEA Grapalat"/>
                <w:sz w:val="14"/>
                <w:szCs w:val="14"/>
              </w:rPr>
            </w:pPr>
            <w:r w:rsidRPr="00C74DD0">
              <w:rPr>
                <w:rFonts w:ascii="GHEA Grapalat" w:hAnsi="GHEA Grapalat"/>
                <w:sz w:val="14"/>
                <w:szCs w:val="14"/>
              </w:rPr>
              <w:lastRenderedPageBreak/>
              <w:t>драм</w:t>
            </w:r>
          </w:p>
        </w:tc>
        <w:tc>
          <w:tcPr>
            <w:tcW w:w="1460" w:type="dxa"/>
          </w:tcPr>
          <w:p w:rsidR="006B7B5E" w:rsidRPr="00C74DD0" w:rsidRDefault="006B7B5E" w:rsidP="006B7B5E">
            <w:pPr>
              <w:widowControl w:val="0"/>
              <w:spacing w:after="120"/>
              <w:jc w:val="center"/>
              <w:rPr>
                <w:rFonts w:ascii="GHEA Grapalat" w:hAnsi="GHEA Grapalat"/>
                <w:sz w:val="14"/>
                <w:szCs w:val="14"/>
              </w:rPr>
            </w:pPr>
          </w:p>
        </w:tc>
        <w:tc>
          <w:tcPr>
            <w:tcW w:w="887" w:type="dxa"/>
          </w:tcPr>
          <w:p w:rsidR="006B7B5E" w:rsidRPr="00C74DD0" w:rsidRDefault="006B7B5E" w:rsidP="006B7B5E">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85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Город Дилижан</w:t>
            </w:r>
          </w:p>
        </w:tc>
        <w:tc>
          <w:tcPr>
            <w:tcW w:w="927" w:type="dxa"/>
          </w:tcPr>
          <w:p w:rsidR="006B7B5E" w:rsidRPr="00C74DD0" w:rsidRDefault="006B7B5E" w:rsidP="006B7B5E">
            <w:pPr>
              <w:rPr>
                <w:rFonts w:ascii="GHEA Grapalat" w:hAnsi="GHEA Grapalat"/>
                <w:sz w:val="14"/>
                <w:szCs w:val="14"/>
              </w:rPr>
            </w:pPr>
            <w:r w:rsidRPr="00C74DD0">
              <w:rPr>
                <w:rFonts w:ascii="GHEA Grapalat" w:hAnsi="GHEA Grapalat"/>
                <w:sz w:val="14"/>
                <w:szCs w:val="14"/>
              </w:rPr>
              <w:t>С даты вступления Соглашения в силу по 30.12.202</w:t>
            </w:r>
            <w:r>
              <w:rPr>
                <w:rFonts w:ascii="GHEA Grapalat" w:hAnsi="GHEA Grapalat"/>
                <w:sz w:val="14"/>
                <w:szCs w:val="14"/>
                <w:lang w:val="en-US"/>
              </w:rPr>
              <w:t>6</w:t>
            </w:r>
            <w:r w:rsidRPr="00C74DD0">
              <w:rPr>
                <w:rFonts w:ascii="GHEA Grapalat" w:hAnsi="GHEA Grapalat"/>
                <w:sz w:val="14"/>
                <w:szCs w:val="14"/>
              </w:rPr>
              <w:t>.</w:t>
            </w:r>
          </w:p>
        </w:tc>
      </w:tr>
    </w:tbl>
    <w:p w:rsidR="00624D25" w:rsidRPr="00AD29CE" w:rsidRDefault="00624D25" w:rsidP="00624D25">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E40AC8" w:rsidRDefault="00624D25" w:rsidP="00C6566B">
            <w:pPr>
              <w:widowControl w:val="0"/>
              <w:jc w:val="center"/>
              <w:rPr>
                <w:rFonts w:ascii="GHEA Grapalat" w:hAnsi="GHEA Grapalat"/>
                <w:lang w:val="en-US"/>
              </w:rPr>
            </w:pPr>
            <w:r>
              <w:rPr>
                <w:rFonts w:ascii="GHEA Grapalat" w:hAnsi="GHEA Grapalat"/>
                <w:lang w:val="en-US"/>
              </w:rPr>
              <w:t>__________________________</w:t>
            </w:r>
          </w:p>
          <w:p w:rsidR="00624D25" w:rsidRPr="00E40AC8" w:rsidRDefault="00624D25" w:rsidP="00C6566B">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jc w:val="center"/>
        <w:rPr>
          <w:rFonts w:ascii="GHEA Grapalat" w:hAnsi="GHEA Grapalat"/>
        </w:rPr>
      </w:pPr>
      <w:r w:rsidRPr="00AD29CE">
        <w:rPr>
          <w:rFonts w:ascii="GHEA Grapalat" w:hAnsi="GHEA Grapalat"/>
        </w:rPr>
        <w:br w:type="page"/>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624D25" w:rsidRPr="00AD29CE" w:rsidRDefault="00624D25" w:rsidP="00624D2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CA2754" w:rsidRDefault="00624D25" w:rsidP="00624D2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624D25" w:rsidRPr="00AD29CE" w:rsidRDefault="00624D25" w:rsidP="00624D25">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992"/>
        <w:gridCol w:w="1365"/>
        <w:gridCol w:w="682"/>
        <w:gridCol w:w="813"/>
        <w:gridCol w:w="563"/>
        <w:gridCol w:w="681"/>
        <w:gridCol w:w="582"/>
        <w:gridCol w:w="566"/>
        <w:gridCol w:w="601"/>
        <w:gridCol w:w="611"/>
        <w:gridCol w:w="871"/>
        <w:gridCol w:w="676"/>
        <w:gridCol w:w="643"/>
        <w:gridCol w:w="611"/>
        <w:gridCol w:w="666"/>
      </w:tblGrid>
      <w:tr w:rsidR="00624D25" w:rsidRPr="00154550" w:rsidTr="00C6566B">
        <w:trPr>
          <w:trHeight w:val="363"/>
          <w:jc w:val="center"/>
        </w:trPr>
        <w:tc>
          <w:tcPr>
            <w:tcW w:w="11627" w:type="dxa"/>
            <w:gridSpan w:val="16"/>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Услуги</w:t>
            </w:r>
          </w:p>
        </w:tc>
      </w:tr>
      <w:tr w:rsidR="00624D25" w:rsidRPr="00154550" w:rsidTr="0002515A">
        <w:trPr>
          <w:trHeight w:val="1781"/>
          <w:jc w:val="center"/>
        </w:trPr>
        <w:tc>
          <w:tcPr>
            <w:tcW w:w="704"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номер предусмотренного приглашением лота</w:t>
            </w:r>
          </w:p>
        </w:tc>
        <w:tc>
          <w:tcPr>
            <w:tcW w:w="992"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промежуточный код, предусмотренный планом закупок по классификации ЕЗК (CPV)</w:t>
            </w:r>
          </w:p>
        </w:tc>
        <w:tc>
          <w:tcPr>
            <w:tcW w:w="1365" w:type="dxa"/>
            <w:vAlign w:val="center"/>
          </w:tcPr>
          <w:p w:rsidR="00624D25" w:rsidRPr="00154550" w:rsidRDefault="00624D25" w:rsidP="00C6566B">
            <w:pPr>
              <w:widowControl w:val="0"/>
              <w:spacing w:after="120"/>
              <w:jc w:val="center"/>
              <w:rPr>
                <w:rFonts w:ascii="GHEA Grapalat" w:hAnsi="GHEA Grapalat"/>
                <w:sz w:val="14"/>
                <w:szCs w:val="14"/>
              </w:rPr>
            </w:pPr>
            <w:r w:rsidRPr="00154550">
              <w:rPr>
                <w:rFonts w:ascii="GHEA Grapalat" w:hAnsi="GHEA Grapalat"/>
                <w:sz w:val="14"/>
                <w:szCs w:val="14"/>
              </w:rPr>
              <w:t>наименование</w:t>
            </w:r>
          </w:p>
        </w:tc>
        <w:tc>
          <w:tcPr>
            <w:tcW w:w="8566" w:type="dxa"/>
            <w:gridSpan w:val="13"/>
            <w:vAlign w:val="center"/>
          </w:tcPr>
          <w:p w:rsidR="00624D25" w:rsidRPr="00154550" w:rsidRDefault="00624D25" w:rsidP="0002515A">
            <w:pPr>
              <w:widowControl w:val="0"/>
              <w:spacing w:after="120"/>
              <w:jc w:val="both"/>
              <w:rPr>
                <w:rFonts w:ascii="GHEA Grapalat" w:hAnsi="GHEA Grapalat"/>
                <w:sz w:val="14"/>
                <w:szCs w:val="14"/>
              </w:rPr>
            </w:pPr>
            <w:r w:rsidRPr="00154550">
              <w:rPr>
                <w:rFonts w:ascii="GHEA Grapalat" w:hAnsi="GHEA Grapalat"/>
                <w:sz w:val="14"/>
                <w:szCs w:val="14"/>
              </w:rPr>
              <w:t>Оплату услуги предусматривается произвести в 20</w:t>
            </w:r>
            <w:r w:rsidR="0002515A">
              <w:rPr>
                <w:rFonts w:ascii="GHEA Grapalat" w:hAnsi="GHEA Grapalat"/>
                <w:sz w:val="14"/>
                <w:szCs w:val="14"/>
                <w:lang w:val="en-US"/>
              </w:rPr>
              <w:t>26</w:t>
            </w:r>
            <w:r w:rsidRPr="00154550">
              <w:rPr>
                <w:rFonts w:ascii="GHEA Grapalat" w:hAnsi="GHEA Grapalat"/>
                <w:sz w:val="14"/>
                <w:szCs w:val="14"/>
              </w:rPr>
              <w:t>г., по месяцам, в том числе</w:t>
            </w:r>
            <w:r w:rsidRPr="00154550">
              <w:rPr>
                <w:rStyle w:val="FootnoteReference"/>
                <w:rFonts w:ascii="GHEA Grapalat" w:hAnsi="GHEA Grapalat"/>
                <w:sz w:val="14"/>
                <w:szCs w:val="14"/>
              </w:rPr>
              <w:footnoteReference w:customMarkFollows="1" w:id="28"/>
              <w:t>**</w:t>
            </w:r>
          </w:p>
        </w:tc>
      </w:tr>
      <w:tr w:rsidR="00624D25" w:rsidRPr="00154550" w:rsidTr="0002515A">
        <w:trPr>
          <w:trHeight w:val="742"/>
          <w:jc w:val="center"/>
        </w:trPr>
        <w:tc>
          <w:tcPr>
            <w:tcW w:w="704" w:type="dxa"/>
          </w:tcPr>
          <w:p w:rsidR="00624D25" w:rsidRPr="00154550" w:rsidRDefault="00624D25" w:rsidP="00C6566B">
            <w:pPr>
              <w:widowControl w:val="0"/>
              <w:spacing w:after="120"/>
              <w:jc w:val="center"/>
              <w:rPr>
                <w:rFonts w:ascii="GHEA Grapalat" w:hAnsi="GHEA Grapalat"/>
                <w:sz w:val="14"/>
                <w:szCs w:val="14"/>
              </w:rPr>
            </w:pPr>
          </w:p>
        </w:tc>
        <w:tc>
          <w:tcPr>
            <w:tcW w:w="992" w:type="dxa"/>
          </w:tcPr>
          <w:p w:rsidR="00624D25" w:rsidRPr="00154550" w:rsidRDefault="00624D25" w:rsidP="00C6566B">
            <w:pPr>
              <w:widowControl w:val="0"/>
              <w:spacing w:after="120"/>
              <w:jc w:val="center"/>
              <w:rPr>
                <w:rFonts w:ascii="GHEA Grapalat" w:hAnsi="GHEA Grapalat"/>
                <w:sz w:val="14"/>
                <w:szCs w:val="14"/>
              </w:rPr>
            </w:pPr>
          </w:p>
        </w:tc>
        <w:tc>
          <w:tcPr>
            <w:tcW w:w="1365" w:type="dxa"/>
          </w:tcPr>
          <w:p w:rsidR="00624D25" w:rsidRPr="00154550" w:rsidRDefault="00624D25" w:rsidP="00C6566B">
            <w:pPr>
              <w:widowControl w:val="0"/>
              <w:spacing w:after="120"/>
              <w:jc w:val="center"/>
              <w:rPr>
                <w:rFonts w:ascii="GHEA Grapalat" w:hAnsi="GHEA Grapalat"/>
                <w:sz w:val="14"/>
                <w:szCs w:val="14"/>
              </w:rPr>
            </w:pPr>
          </w:p>
        </w:tc>
        <w:tc>
          <w:tcPr>
            <w:tcW w:w="682" w:type="dxa"/>
            <w:vAlign w:val="center"/>
          </w:tcPr>
          <w:p w:rsidR="00624D25" w:rsidRPr="00154550" w:rsidRDefault="00624D25" w:rsidP="00C6566B">
            <w:pPr>
              <w:widowControl w:val="0"/>
              <w:spacing w:after="120"/>
              <w:ind w:left="-161" w:right="-148"/>
              <w:jc w:val="center"/>
              <w:rPr>
                <w:rFonts w:ascii="GHEA Grapalat" w:hAnsi="GHEA Grapalat"/>
                <w:sz w:val="14"/>
                <w:szCs w:val="14"/>
              </w:rPr>
            </w:pPr>
            <w:r w:rsidRPr="00154550">
              <w:rPr>
                <w:rFonts w:ascii="GHEA Grapalat" w:hAnsi="GHEA Grapalat"/>
                <w:sz w:val="14"/>
                <w:szCs w:val="14"/>
              </w:rPr>
              <w:t>январь</w:t>
            </w:r>
          </w:p>
        </w:tc>
        <w:tc>
          <w:tcPr>
            <w:tcW w:w="813" w:type="dxa"/>
            <w:vAlign w:val="center"/>
          </w:tcPr>
          <w:p w:rsidR="00624D25" w:rsidRPr="00154550" w:rsidRDefault="00624D25" w:rsidP="00C6566B">
            <w:pPr>
              <w:widowControl w:val="0"/>
              <w:spacing w:after="120"/>
              <w:ind w:left="-68" w:right="-108"/>
              <w:jc w:val="center"/>
              <w:rPr>
                <w:rFonts w:ascii="GHEA Grapalat" w:hAnsi="GHEA Grapalat" w:cs="Sylfaen"/>
                <w:sz w:val="14"/>
                <w:szCs w:val="14"/>
              </w:rPr>
            </w:pPr>
            <w:r w:rsidRPr="00154550">
              <w:rPr>
                <w:rFonts w:ascii="GHEA Grapalat" w:hAnsi="GHEA Grapalat"/>
                <w:sz w:val="14"/>
                <w:szCs w:val="14"/>
              </w:rPr>
              <w:t>февраль</w:t>
            </w:r>
          </w:p>
        </w:tc>
        <w:tc>
          <w:tcPr>
            <w:tcW w:w="563" w:type="dxa"/>
            <w:vAlign w:val="center"/>
          </w:tcPr>
          <w:p w:rsidR="00624D25" w:rsidRPr="00154550" w:rsidRDefault="00624D25" w:rsidP="00C6566B">
            <w:pPr>
              <w:widowControl w:val="0"/>
              <w:spacing w:after="120"/>
              <w:ind w:left="-73" w:right="-73"/>
              <w:jc w:val="center"/>
              <w:rPr>
                <w:rFonts w:ascii="GHEA Grapalat" w:hAnsi="GHEA Grapalat"/>
                <w:sz w:val="14"/>
                <w:szCs w:val="14"/>
              </w:rPr>
            </w:pPr>
            <w:r w:rsidRPr="00154550">
              <w:rPr>
                <w:rFonts w:ascii="GHEA Grapalat" w:hAnsi="GHEA Grapalat"/>
                <w:sz w:val="14"/>
                <w:szCs w:val="14"/>
              </w:rPr>
              <w:t>март</w:t>
            </w:r>
          </w:p>
        </w:tc>
        <w:tc>
          <w:tcPr>
            <w:tcW w:w="681" w:type="dxa"/>
            <w:vAlign w:val="center"/>
          </w:tcPr>
          <w:p w:rsidR="00624D25" w:rsidRPr="00154550" w:rsidRDefault="00624D25" w:rsidP="00C6566B">
            <w:pPr>
              <w:widowControl w:val="0"/>
              <w:spacing w:after="120"/>
              <w:ind w:left="-94" w:right="-80"/>
              <w:jc w:val="center"/>
              <w:rPr>
                <w:rFonts w:ascii="GHEA Grapalat" w:hAnsi="GHEA Grapalat" w:cs="Sylfaen"/>
                <w:sz w:val="14"/>
                <w:szCs w:val="14"/>
              </w:rPr>
            </w:pPr>
            <w:r w:rsidRPr="00154550">
              <w:rPr>
                <w:rFonts w:ascii="GHEA Grapalat" w:hAnsi="GHEA Grapalat"/>
                <w:sz w:val="14"/>
                <w:szCs w:val="14"/>
              </w:rPr>
              <w:t>апрель</w:t>
            </w:r>
          </w:p>
        </w:tc>
        <w:tc>
          <w:tcPr>
            <w:tcW w:w="582" w:type="dxa"/>
            <w:vAlign w:val="center"/>
          </w:tcPr>
          <w:p w:rsidR="00624D25" w:rsidRPr="00154550" w:rsidRDefault="00624D25" w:rsidP="00C6566B">
            <w:pPr>
              <w:widowControl w:val="0"/>
              <w:spacing w:after="120"/>
              <w:ind w:left="-122" w:right="-94"/>
              <w:jc w:val="center"/>
              <w:rPr>
                <w:rFonts w:ascii="GHEA Grapalat" w:hAnsi="GHEA Grapalat"/>
                <w:sz w:val="14"/>
                <w:szCs w:val="14"/>
              </w:rPr>
            </w:pPr>
            <w:r w:rsidRPr="00154550">
              <w:rPr>
                <w:rFonts w:ascii="GHEA Grapalat" w:hAnsi="GHEA Grapalat"/>
                <w:sz w:val="14"/>
                <w:szCs w:val="14"/>
              </w:rPr>
              <w:t>май</w:t>
            </w:r>
          </w:p>
        </w:tc>
        <w:tc>
          <w:tcPr>
            <w:tcW w:w="566" w:type="dxa"/>
            <w:vAlign w:val="center"/>
          </w:tcPr>
          <w:p w:rsidR="00624D25" w:rsidRPr="00154550" w:rsidRDefault="00624D25" w:rsidP="00C6566B">
            <w:pPr>
              <w:widowControl w:val="0"/>
              <w:spacing w:after="120"/>
              <w:ind w:left="-94" w:right="-128"/>
              <w:jc w:val="center"/>
              <w:rPr>
                <w:rFonts w:ascii="GHEA Grapalat" w:hAnsi="GHEA Grapalat"/>
                <w:sz w:val="14"/>
                <w:szCs w:val="14"/>
              </w:rPr>
            </w:pPr>
            <w:r w:rsidRPr="00154550">
              <w:rPr>
                <w:rFonts w:ascii="GHEA Grapalat" w:hAnsi="GHEA Grapalat"/>
                <w:sz w:val="14"/>
                <w:szCs w:val="14"/>
              </w:rPr>
              <w:t>июнь</w:t>
            </w:r>
          </w:p>
        </w:tc>
        <w:tc>
          <w:tcPr>
            <w:tcW w:w="601" w:type="dxa"/>
            <w:vAlign w:val="center"/>
          </w:tcPr>
          <w:p w:rsidR="00624D25" w:rsidRPr="00154550" w:rsidRDefault="00624D25" w:rsidP="00C6566B">
            <w:pPr>
              <w:widowControl w:val="0"/>
              <w:spacing w:after="120"/>
              <w:ind w:left="-118" w:right="-122"/>
              <w:jc w:val="center"/>
              <w:rPr>
                <w:rFonts w:ascii="GHEA Grapalat" w:hAnsi="GHEA Grapalat"/>
                <w:sz w:val="14"/>
                <w:szCs w:val="14"/>
              </w:rPr>
            </w:pPr>
            <w:r w:rsidRPr="00154550">
              <w:rPr>
                <w:rFonts w:ascii="GHEA Grapalat" w:hAnsi="GHEA Grapalat"/>
                <w:sz w:val="14"/>
                <w:szCs w:val="14"/>
              </w:rPr>
              <w:t>июль</w:t>
            </w:r>
          </w:p>
        </w:tc>
        <w:tc>
          <w:tcPr>
            <w:tcW w:w="611" w:type="dxa"/>
            <w:vAlign w:val="center"/>
          </w:tcPr>
          <w:p w:rsidR="00624D25" w:rsidRPr="00154550" w:rsidRDefault="00624D25" w:rsidP="00C6566B">
            <w:pPr>
              <w:widowControl w:val="0"/>
              <w:spacing w:after="120"/>
              <w:ind w:left="-94" w:right="-124"/>
              <w:jc w:val="center"/>
              <w:rPr>
                <w:rFonts w:ascii="GHEA Grapalat" w:hAnsi="GHEA Grapalat"/>
                <w:sz w:val="14"/>
                <w:szCs w:val="14"/>
              </w:rPr>
            </w:pPr>
            <w:r w:rsidRPr="00154550">
              <w:rPr>
                <w:rFonts w:ascii="GHEA Grapalat" w:hAnsi="GHEA Grapalat"/>
                <w:sz w:val="14"/>
                <w:szCs w:val="14"/>
              </w:rPr>
              <w:t>август</w:t>
            </w:r>
          </w:p>
        </w:tc>
        <w:tc>
          <w:tcPr>
            <w:tcW w:w="871" w:type="dxa"/>
            <w:vAlign w:val="center"/>
          </w:tcPr>
          <w:p w:rsidR="00624D25" w:rsidRPr="00154550" w:rsidRDefault="00624D25" w:rsidP="00C6566B">
            <w:pPr>
              <w:widowControl w:val="0"/>
              <w:spacing w:after="120"/>
              <w:ind w:left="-108" w:right="-119"/>
              <w:jc w:val="center"/>
              <w:rPr>
                <w:rFonts w:ascii="GHEA Grapalat" w:hAnsi="GHEA Grapalat"/>
                <w:sz w:val="14"/>
                <w:szCs w:val="14"/>
              </w:rPr>
            </w:pPr>
            <w:r w:rsidRPr="00154550">
              <w:rPr>
                <w:rFonts w:ascii="GHEA Grapalat" w:hAnsi="GHEA Grapalat"/>
                <w:sz w:val="14"/>
                <w:szCs w:val="14"/>
              </w:rPr>
              <w:t>сентябрь</w:t>
            </w:r>
          </w:p>
        </w:tc>
        <w:tc>
          <w:tcPr>
            <w:tcW w:w="676" w:type="dxa"/>
            <w:vAlign w:val="center"/>
          </w:tcPr>
          <w:p w:rsidR="00624D25" w:rsidRPr="00154550" w:rsidRDefault="00624D25" w:rsidP="00C6566B">
            <w:pPr>
              <w:widowControl w:val="0"/>
              <w:spacing w:after="120"/>
              <w:ind w:left="-113" w:right="-124"/>
              <w:jc w:val="center"/>
              <w:rPr>
                <w:rFonts w:ascii="GHEA Grapalat" w:hAnsi="GHEA Grapalat"/>
                <w:sz w:val="14"/>
                <w:szCs w:val="14"/>
              </w:rPr>
            </w:pPr>
            <w:r w:rsidRPr="00154550">
              <w:rPr>
                <w:rFonts w:ascii="GHEA Grapalat" w:hAnsi="GHEA Grapalat"/>
                <w:sz w:val="14"/>
                <w:szCs w:val="14"/>
              </w:rPr>
              <w:t>октябрь</w:t>
            </w:r>
          </w:p>
        </w:tc>
        <w:tc>
          <w:tcPr>
            <w:tcW w:w="643" w:type="dxa"/>
            <w:vAlign w:val="center"/>
          </w:tcPr>
          <w:p w:rsidR="00624D25" w:rsidRPr="00154550" w:rsidRDefault="00624D25" w:rsidP="00C6566B">
            <w:pPr>
              <w:widowControl w:val="0"/>
              <w:spacing w:after="120"/>
              <w:ind w:left="-94" w:right="-108"/>
              <w:jc w:val="center"/>
              <w:rPr>
                <w:rFonts w:ascii="GHEA Grapalat" w:hAnsi="GHEA Grapalat"/>
                <w:sz w:val="14"/>
                <w:szCs w:val="14"/>
              </w:rPr>
            </w:pPr>
            <w:r w:rsidRPr="00154550">
              <w:rPr>
                <w:rFonts w:ascii="GHEA Grapalat" w:hAnsi="GHEA Grapalat"/>
                <w:sz w:val="14"/>
                <w:szCs w:val="14"/>
              </w:rPr>
              <w:t>ноябрь</w:t>
            </w:r>
          </w:p>
        </w:tc>
        <w:tc>
          <w:tcPr>
            <w:tcW w:w="611" w:type="dxa"/>
            <w:vAlign w:val="center"/>
          </w:tcPr>
          <w:p w:rsidR="00624D25" w:rsidRPr="00154550" w:rsidRDefault="00624D25" w:rsidP="00C6566B">
            <w:pPr>
              <w:widowControl w:val="0"/>
              <w:spacing w:after="120"/>
              <w:ind w:left="-136" w:right="-80"/>
              <w:jc w:val="center"/>
              <w:rPr>
                <w:rFonts w:ascii="GHEA Grapalat" w:hAnsi="GHEA Grapalat"/>
                <w:sz w:val="14"/>
                <w:szCs w:val="14"/>
              </w:rPr>
            </w:pPr>
            <w:r w:rsidRPr="00154550">
              <w:rPr>
                <w:rFonts w:ascii="GHEA Grapalat" w:hAnsi="GHEA Grapalat"/>
                <w:sz w:val="14"/>
                <w:szCs w:val="14"/>
              </w:rPr>
              <w:t>декабрь</w:t>
            </w:r>
          </w:p>
        </w:tc>
        <w:tc>
          <w:tcPr>
            <w:tcW w:w="666" w:type="dxa"/>
            <w:vAlign w:val="center"/>
          </w:tcPr>
          <w:p w:rsidR="00624D25" w:rsidRPr="00154550" w:rsidRDefault="00624D25" w:rsidP="00C6566B">
            <w:pPr>
              <w:widowControl w:val="0"/>
              <w:spacing w:after="120"/>
              <w:ind w:right="-1"/>
              <w:jc w:val="center"/>
              <w:rPr>
                <w:rFonts w:ascii="GHEA Grapalat" w:hAnsi="GHEA Grapalat"/>
                <w:sz w:val="14"/>
                <w:szCs w:val="14"/>
                <w:lang w:val="en-US"/>
              </w:rPr>
            </w:pPr>
            <w:r w:rsidRPr="00154550">
              <w:rPr>
                <w:rFonts w:ascii="GHEA Grapalat" w:hAnsi="GHEA Grapalat"/>
                <w:sz w:val="14"/>
                <w:szCs w:val="14"/>
              </w:rPr>
              <w:t>Всего</w:t>
            </w:r>
          </w:p>
        </w:tc>
      </w:tr>
      <w:tr w:rsidR="00A81FB7" w:rsidRPr="00154550" w:rsidTr="0002515A">
        <w:trPr>
          <w:trHeight w:val="363"/>
          <w:jc w:val="center"/>
        </w:trPr>
        <w:tc>
          <w:tcPr>
            <w:tcW w:w="704" w:type="dxa"/>
          </w:tcPr>
          <w:p w:rsidR="00A81FB7" w:rsidRPr="00154550" w:rsidRDefault="00A81FB7" w:rsidP="00A81FB7">
            <w:pPr>
              <w:widowControl w:val="0"/>
              <w:spacing w:after="120"/>
              <w:jc w:val="center"/>
              <w:rPr>
                <w:rFonts w:ascii="GHEA Grapalat" w:hAnsi="GHEA Grapalat"/>
                <w:sz w:val="14"/>
                <w:szCs w:val="14"/>
                <w:lang w:val="en-US"/>
              </w:rPr>
            </w:pPr>
            <w:r>
              <w:rPr>
                <w:rFonts w:ascii="GHEA Grapalat" w:hAnsi="GHEA Grapalat"/>
                <w:sz w:val="14"/>
                <w:szCs w:val="14"/>
                <w:lang w:val="en-US"/>
              </w:rPr>
              <w:t>1</w:t>
            </w:r>
          </w:p>
        </w:tc>
        <w:tc>
          <w:tcPr>
            <w:tcW w:w="992" w:type="dxa"/>
          </w:tcPr>
          <w:p w:rsidR="00A81FB7" w:rsidRPr="00154550" w:rsidRDefault="00A81FB7" w:rsidP="00A81FB7">
            <w:pPr>
              <w:widowControl w:val="0"/>
              <w:spacing w:after="120"/>
              <w:jc w:val="center"/>
              <w:rPr>
                <w:rFonts w:ascii="GHEA Grapalat" w:hAnsi="GHEA Grapalat"/>
                <w:sz w:val="14"/>
                <w:szCs w:val="14"/>
              </w:rPr>
            </w:pPr>
            <w:r w:rsidRPr="00154550">
              <w:rPr>
                <w:rFonts w:ascii="GHEA Grapalat" w:hAnsi="GHEA Grapalat"/>
                <w:sz w:val="14"/>
                <w:szCs w:val="14"/>
                <w:lang w:val="en-US"/>
              </w:rPr>
              <w:t>71351540</w:t>
            </w:r>
          </w:p>
        </w:tc>
        <w:tc>
          <w:tcPr>
            <w:tcW w:w="1365" w:type="dxa"/>
            <w:vAlign w:val="center"/>
          </w:tcPr>
          <w:p w:rsidR="00A81FB7" w:rsidRPr="00154550" w:rsidRDefault="00A81FB7" w:rsidP="00A81FB7">
            <w:pPr>
              <w:pStyle w:val="BodyTextIndent2"/>
              <w:widowControl w:val="0"/>
              <w:spacing w:after="120" w:line="240" w:lineRule="auto"/>
              <w:ind w:firstLine="0"/>
              <w:rPr>
                <w:rFonts w:ascii="GHEA Grapalat" w:hAnsi="GHEA Grapalat"/>
                <w:color w:val="FF0000"/>
                <w:sz w:val="14"/>
                <w:szCs w:val="14"/>
                <w:vertAlign w:val="subscript"/>
              </w:rPr>
            </w:pPr>
            <w:r w:rsidRPr="00EC1A25">
              <w:rPr>
                <w:rFonts w:ascii="GHEA Grapalat" w:hAnsi="GHEA Grapalat"/>
                <w:i/>
                <w:sz w:val="14"/>
                <w:szCs w:val="14"/>
                <w:lang w:val="en-US"/>
              </w:rPr>
              <w:t>Услуги по техническому надзору за реконструкцией водопроводных труб и установкой водомеров в поселке Гош общины Дилижан</w:t>
            </w:r>
          </w:p>
        </w:tc>
        <w:tc>
          <w:tcPr>
            <w:tcW w:w="682"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813"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63"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681"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cs="Arial"/>
                <w:sz w:val="16"/>
                <w:szCs w:val="16"/>
                <w:lang w:val="pt-BR"/>
              </w:rPr>
            </w:pPr>
            <w:r w:rsidRPr="00427B46">
              <w:rPr>
                <w:rFonts w:ascii="GHEA Grapalat" w:hAnsi="GHEA Grapalat"/>
                <w:sz w:val="16"/>
                <w:szCs w:val="16"/>
                <w:lang w:val="hy-AM"/>
              </w:rPr>
              <w:t>15</w:t>
            </w:r>
            <w:r w:rsidRPr="00427B46">
              <w:rPr>
                <w:rFonts w:ascii="GHEA Grapalat" w:hAnsi="GHEA Grapalat"/>
                <w:sz w:val="16"/>
                <w:szCs w:val="16"/>
                <w:lang w:val="pt-BR"/>
              </w:rPr>
              <w:t xml:space="preserve"> %</w:t>
            </w:r>
          </w:p>
        </w:tc>
        <w:tc>
          <w:tcPr>
            <w:tcW w:w="582"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cs="Arial"/>
                <w:sz w:val="16"/>
                <w:szCs w:val="16"/>
                <w:lang w:val="pt-BR"/>
              </w:rPr>
            </w:pPr>
            <w:r w:rsidRPr="00427B46">
              <w:rPr>
                <w:rFonts w:ascii="GHEA Grapalat" w:hAnsi="GHEA Grapalat"/>
                <w:sz w:val="16"/>
                <w:szCs w:val="16"/>
                <w:lang w:val="hy-AM"/>
              </w:rPr>
              <w:t>30</w:t>
            </w:r>
            <w:r w:rsidRPr="00427B46">
              <w:rPr>
                <w:rFonts w:ascii="GHEA Grapalat" w:hAnsi="GHEA Grapalat"/>
                <w:sz w:val="16"/>
                <w:szCs w:val="16"/>
                <w:lang w:val="pt-BR"/>
              </w:rPr>
              <w:t xml:space="preserve"> %</w:t>
            </w:r>
          </w:p>
        </w:tc>
        <w:tc>
          <w:tcPr>
            <w:tcW w:w="566"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cs="Arial"/>
                <w:sz w:val="16"/>
                <w:szCs w:val="16"/>
                <w:lang w:val="pt-BR"/>
              </w:rPr>
            </w:pPr>
            <w:r w:rsidRPr="00427B46">
              <w:rPr>
                <w:rFonts w:ascii="GHEA Grapalat" w:hAnsi="GHEA Grapalat"/>
                <w:sz w:val="16"/>
                <w:szCs w:val="16"/>
                <w:lang w:val="hy-AM"/>
              </w:rPr>
              <w:t>30</w:t>
            </w:r>
            <w:r w:rsidRPr="00427B46">
              <w:rPr>
                <w:rFonts w:ascii="GHEA Grapalat" w:hAnsi="GHEA Grapalat"/>
                <w:sz w:val="16"/>
                <w:szCs w:val="16"/>
                <w:lang w:val="pt-BR"/>
              </w:rPr>
              <w:t xml:space="preserve"> %</w:t>
            </w:r>
          </w:p>
        </w:tc>
        <w:tc>
          <w:tcPr>
            <w:tcW w:w="601"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cs="Arial"/>
                <w:sz w:val="16"/>
                <w:szCs w:val="16"/>
                <w:lang w:val="pt-BR"/>
              </w:rPr>
            </w:pPr>
            <w:r w:rsidRPr="00427B46">
              <w:rPr>
                <w:rFonts w:ascii="GHEA Grapalat" w:hAnsi="GHEA Grapalat"/>
                <w:sz w:val="16"/>
                <w:szCs w:val="16"/>
                <w:lang w:val="hy-AM"/>
              </w:rPr>
              <w:t>60</w:t>
            </w:r>
            <w:r w:rsidRPr="00427B46">
              <w:rPr>
                <w:rFonts w:ascii="GHEA Grapalat" w:hAnsi="GHEA Grapalat"/>
                <w:sz w:val="16"/>
                <w:szCs w:val="16"/>
                <w:lang w:val="pt-BR"/>
              </w:rPr>
              <w:t xml:space="preserve"> %</w:t>
            </w:r>
          </w:p>
        </w:tc>
        <w:tc>
          <w:tcPr>
            <w:tcW w:w="611"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cs="Arial"/>
                <w:sz w:val="16"/>
                <w:szCs w:val="16"/>
                <w:lang w:val="pt-BR"/>
              </w:rPr>
            </w:pPr>
            <w:r w:rsidRPr="00427B46">
              <w:rPr>
                <w:rFonts w:ascii="GHEA Grapalat" w:hAnsi="GHEA Grapalat"/>
                <w:sz w:val="16"/>
                <w:szCs w:val="16"/>
                <w:lang w:val="hy-AM"/>
              </w:rPr>
              <w:t>60</w:t>
            </w:r>
            <w:r w:rsidRPr="00427B46">
              <w:rPr>
                <w:rFonts w:ascii="GHEA Grapalat" w:hAnsi="GHEA Grapalat"/>
                <w:sz w:val="16"/>
                <w:szCs w:val="16"/>
                <w:lang w:val="pt-BR"/>
              </w:rPr>
              <w:t xml:space="preserve"> %</w:t>
            </w:r>
          </w:p>
        </w:tc>
        <w:tc>
          <w:tcPr>
            <w:tcW w:w="871"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hy-AM"/>
              </w:rPr>
            </w:pPr>
            <w:r w:rsidRPr="00427B46">
              <w:rPr>
                <w:rFonts w:ascii="GHEA Grapalat" w:hAnsi="GHEA Grapalat"/>
                <w:sz w:val="16"/>
                <w:szCs w:val="16"/>
                <w:lang w:val="hy-AM"/>
              </w:rPr>
              <w:t>80</w:t>
            </w:r>
          </w:p>
          <w:p w:rsidR="00A81FB7" w:rsidRPr="00427B46" w:rsidRDefault="00A81FB7" w:rsidP="00A81FB7">
            <w:pPr>
              <w:jc w:val="center"/>
              <w:rPr>
                <w:rFonts w:ascii="GHEA Grapalat" w:hAnsi="GHEA Grapalat" w:cs="Arial"/>
                <w:sz w:val="16"/>
                <w:szCs w:val="16"/>
                <w:lang w:val="pt-BR"/>
              </w:rPr>
            </w:pPr>
            <w:r w:rsidRPr="00427B46">
              <w:rPr>
                <w:rFonts w:ascii="GHEA Grapalat" w:hAnsi="GHEA Grapalat"/>
                <w:sz w:val="16"/>
                <w:szCs w:val="16"/>
                <w:lang w:val="pt-BR"/>
              </w:rPr>
              <w:t>%</w:t>
            </w:r>
          </w:p>
        </w:tc>
        <w:tc>
          <w:tcPr>
            <w:tcW w:w="676"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cs="Arial"/>
                <w:sz w:val="16"/>
                <w:szCs w:val="16"/>
                <w:lang w:val="pt-BR"/>
              </w:rPr>
            </w:pPr>
            <w:r w:rsidRPr="00427B46">
              <w:rPr>
                <w:rFonts w:ascii="GHEA Grapalat" w:hAnsi="GHEA Grapalat"/>
                <w:sz w:val="16"/>
                <w:szCs w:val="16"/>
                <w:lang w:val="hy-AM"/>
              </w:rPr>
              <w:t>80</w:t>
            </w:r>
            <w:r w:rsidRPr="00427B46">
              <w:rPr>
                <w:rFonts w:ascii="GHEA Grapalat" w:hAnsi="GHEA Grapalat"/>
                <w:sz w:val="16"/>
                <w:szCs w:val="16"/>
                <w:lang w:val="pt-BR"/>
              </w:rPr>
              <w:t xml:space="preserve"> %</w:t>
            </w:r>
          </w:p>
        </w:tc>
        <w:tc>
          <w:tcPr>
            <w:tcW w:w="643"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611"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cs="Arial"/>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c>
          <w:tcPr>
            <w:tcW w:w="666" w:type="dxa"/>
          </w:tcPr>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sz w:val="16"/>
                <w:szCs w:val="16"/>
                <w:lang w:val="pt-BR"/>
              </w:rPr>
            </w:pPr>
          </w:p>
          <w:p w:rsidR="00A81FB7" w:rsidRPr="00427B46" w:rsidRDefault="00A81FB7" w:rsidP="00A81FB7">
            <w:pPr>
              <w:jc w:val="center"/>
              <w:rPr>
                <w:rFonts w:ascii="GHEA Grapalat" w:hAnsi="GHEA Grapalat"/>
                <w:b/>
                <w:sz w:val="16"/>
                <w:szCs w:val="16"/>
                <w:lang w:val="pt-BR"/>
              </w:rPr>
            </w:pPr>
            <w:r w:rsidRPr="00427B46">
              <w:rPr>
                <w:rFonts w:ascii="GHEA Grapalat" w:hAnsi="GHEA Grapalat"/>
                <w:sz w:val="16"/>
                <w:szCs w:val="16"/>
                <w:lang w:val="hy-AM"/>
              </w:rPr>
              <w:t>100</w:t>
            </w:r>
            <w:r w:rsidRPr="00427B46">
              <w:rPr>
                <w:rFonts w:ascii="GHEA Grapalat" w:hAnsi="GHEA Grapalat"/>
                <w:sz w:val="16"/>
                <w:szCs w:val="16"/>
                <w:lang w:val="pt-BR"/>
              </w:rPr>
              <w:t xml:space="preserve"> %</w:t>
            </w:r>
          </w:p>
        </w:tc>
      </w:tr>
    </w:tbl>
    <w:p w:rsidR="00624D25" w:rsidRPr="00AD29CE" w:rsidRDefault="00624D25" w:rsidP="00624D2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624D25" w:rsidRPr="00AD29CE" w:rsidTr="00C6566B">
        <w:trPr>
          <w:jc w:val="center"/>
        </w:trPr>
        <w:tc>
          <w:tcPr>
            <w:tcW w:w="4536"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624D25" w:rsidRPr="00AD29CE" w:rsidRDefault="00624D25" w:rsidP="00C6566B">
            <w:pPr>
              <w:widowControl w:val="0"/>
              <w:spacing w:after="160" w:line="360" w:lineRule="auto"/>
              <w:jc w:val="center"/>
              <w:rPr>
                <w:rFonts w:ascii="GHEA Grapalat" w:hAnsi="GHEA Grapalat"/>
              </w:rPr>
            </w:pPr>
          </w:p>
        </w:tc>
        <w:tc>
          <w:tcPr>
            <w:tcW w:w="4343" w:type="dxa"/>
          </w:tcPr>
          <w:p w:rsidR="00624D25" w:rsidRPr="00AD29CE" w:rsidRDefault="00624D25" w:rsidP="00C6566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624D25" w:rsidRPr="00CA2754" w:rsidRDefault="00624D25" w:rsidP="00C6566B">
            <w:pPr>
              <w:widowControl w:val="0"/>
              <w:jc w:val="center"/>
              <w:rPr>
                <w:rFonts w:ascii="GHEA Grapalat" w:hAnsi="GHEA Grapalat"/>
                <w:lang w:val="en-US"/>
              </w:rPr>
            </w:pPr>
            <w:r>
              <w:rPr>
                <w:rFonts w:ascii="GHEA Grapalat" w:hAnsi="GHEA Grapalat"/>
                <w:lang w:val="en-US"/>
              </w:rPr>
              <w:t>_________________________</w:t>
            </w:r>
          </w:p>
          <w:p w:rsidR="00624D25" w:rsidRPr="00CA2754" w:rsidRDefault="00624D25" w:rsidP="00C6566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624D25" w:rsidRPr="00AD29CE" w:rsidRDefault="00624D25" w:rsidP="00C6566B">
            <w:pPr>
              <w:widowControl w:val="0"/>
              <w:spacing w:after="160" w:line="360" w:lineRule="auto"/>
              <w:jc w:val="center"/>
              <w:rPr>
                <w:rFonts w:ascii="GHEA Grapalat" w:hAnsi="GHEA Grapalat"/>
              </w:rPr>
            </w:pPr>
            <w:r w:rsidRPr="00AD29CE">
              <w:rPr>
                <w:rFonts w:ascii="GHEA Grapalat" w:hAnsi="GHEA Grapalat"/>
              </w:rPr>
              <w:t>М. П.</w:t>
            </w:r>
          </w:p>
        </w:tc>
      </w:tr>
    </w:tbl>
    <w:p w:rsidR="00624D25" w:rsidRPr="00AD29CE" w:rsidRDefault="00624D25" w:rsidP="00624D25">
      <w:pPr>
        <w:widowControl w:val="0"/>
        <w:spacing w:after="160" w:line="360" w:lineRule="auto"/>
        <w:rPr>
          <w:rFonts w:ascii="GHEA Grapalat" w:hAnsi="GHEA Grapalat"/>
        </w:rPr>
        <w:sectPr w:rsidR="00624D25" w:rsidRPr="00AD29CE" w:rsidSect="00C6566B">
          <w:footerReference w:type="default" r:id="rId14"/>
          <w:footnotePr>
            <w:pos w:val="beneathText"/>
          </w:footnotePr>
          <w:pgSz w:w="11907" w:h="16840" w:code="9"/>
          <w:pgMar w:top="426" w:right="1418" w:bottom="851" w:left="1418" w:header="561" w:footer="561" w:gutter="0"/>
          <w:cols w:space="720"/>
          <w:titlePg/>
          <w:docGrid w:linePitch="326"/>
        </w:sectPr>
      </w:pP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624D25" w:rsidRPr="00AD29CE" w:rsidDel="004B29A5" w:rsidTr="00C6566B">
        <w:trPr>
          <w:tblCellSpacing w:w="7" w:type="dxa"/>
          <w:jc w:val="center"/>
        </w:trPr>
        <w:tc>
          <w:tcPr>
            <w:tcW w:w="0" w:type="auto"/>
            <w:gridSpan w:val="2"/>
            <w:vAlign w:val="center"/>
          </w:tcPr>
          <w:p w:rsidR="00624D25" w:rsidRPr="00AD29CE" w:rsidDel="004B29A5" w:rsidRDefault="00624D25" w:rsidP="00C6566B">
            <w:pPr>
              <w:widowControl w:val="0"/>
              <w:spacing w:after="160" w:line="360" w:lineRule="auto"/>
              <w:rPr>
                <w:rFonts w:ascii="GHEA Grapalat" w:hAnsi="GHEA Grapalat"/>
                <w:iCs/>
                <w:color w:val="000000"/>
              </w:rPr>
            </w:pPr>
          </w:p>
        </w:tc>
        <w:tc>
          <w:tcPr>
            <w:tcW w:w="0" w:type="auto"/>
            <w:vAlign w:val="center"/>
          </w:tcPr>
          <w:p w:rsidR="00624D25" w:rsidRPr="00AD29CE" w:rsidDel="004B29A5" w:rsidRDefault="00624D25" w:rsidP="00C6566B">
            <w:pPr>
              <w:widowControl w:val="0"/>
              <w:spacing w:after="160" w:line="360" w:lineRule="auto"/>
              <w:rPr>
                <w:rFonts w:ascii="GHEA Grapalat" w:hAnsi="GHEA Grapalat" w:cs="Arial"/>
                <w:iCs/>
                <w:color w:val="000000"/>
              </w:rPr>
            </w:pP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624D25" w:rsidRPr="00CA2754" w:rsidRDefault="00624D25" w:rsidP="00C6566B">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624D25" w:rsidRPr="00CA2754"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24D25" w:rsidRPr="00AD29CE" w:rsidRDefault="00624D25" w:rsidP="00624D25">
      <w:pPr>
        <w:widowControl w:val="0"/>
        <w:spacing w:after="160" w:line="360" w:lineRule="auto"/>
        <w:ind w:firstLine="375"/>
        <w:rPr>
          <w:rFonts w:ascii="GHEA Grapalat" w:hAnsi="GHEA Grapalat"/>
          <w:iCs/>
          <w:color w:val="000000"/>
        </w:rPr>
      </w:pPr>
    </w:p>
    <w:p w:rsidR="00624D25" w:rsidRPr="00AD29CE" w:rsidRDefault="00624D25" w:rsidP="00624D25">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624D25" w:rsidRPr="00CA2754" w:rsidRDefault="00624D25" w:rsidP="00624D25">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624D25" w:rsidRPr="00AD29CE" w:rsidRDefault="00624D25" w:rsidP="00624D25">
      <w:pPr>
        <w:pStyle w:val="BodyTextIndent"/>
        <w:widowControl w:val="0"/>
        <w:spacing w:after="160"/>
        <w:ind w:firstLine="0"/>
        <w:jc w:val="center"/>
        <w:rPr>
          <w:rFonts w:ascii="GHEA Grapalat" w:hAnsi="GHEA Grapalat"/>
          <w:b/>
          <w:bCs/>
          <w:iCs/>
          <w:sz w:val="24"/>
          <w:szCs w:val="24"/>
        </w:rPr>
      </w:pPr>
    </w:p>
    <w:p w:rsidR="00624D25" w:rsidRPr="00AD29CE" w:rsidRDefault="00624D25" w:rsidP="00624D25">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624D25" w:rsidRPr="00AD29CE" w:rsidRDefault="00624D25" w:rsidP="00624D25">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624D25" w:rsidRPr="00AD29CE" w:rsidRDefault="00624D25" w:rsidP="00624D25">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624D25" w:rsidRPr="00AD29CE" w:rsidRDefault="00624D25" w:rsidP="00624D25">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624D25" w:rsidRPr="00AD29CE" w:rsidRDefault="00624D25" w:rsidP="00624D25">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24D25" w:rsidRPr="00CA2754" w:rsidTr="00C6566B">
        <w:trPr>
          <w:jc w:val="center"/>
        </w:trPr>
        <w:tc>
          <w:tcPr>
            <w:tcW w:w="357"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624D25" w:rsidRPr="00CA2754" w:rsidTr="00C6566B">
        <w:trPr>
          <w:jc w:val="center"/>
        </w:trPr>
        <w:tc>
          <w:tcPr>
            <w:tcW w:w="357" w:type="dxa"/>
            <w:vMerge/>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624D25" w:rsidRPr="00CA2754" w:rsidTr="00C6566B">
        <w:trPr>
          <w:trHeight w:val="1105"/>
          <w:jc w:val="center"/>
        </w:trPr>
        <w:tc>
          <w:tcPr>
            <w:tcW w:w="357" w:type="dxa"/>
            <w:vMerge/>
            <w:tcBorders>
              <w:bottom w:val="single" w:sz="4" w:space="0" w:color="auto"/>
            </w:tcBorders>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r w:rsidR="00624D25" w:rsidRPr="00CA2754" w:rsidTr="00C6566B">
        <w:trPr>
          <w:jc w:val="center"/>
        </w:trPr>
        <w:tc>
          <w:tcPr>
            <w:tcW w:w="357"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624D25" w:rsidRPr="00CA2754" w:rsidRDefault="00624D25" w:rsidP="00C6566B">
            <w:pPr>
              <w:pStyle w:val="NormalWeb"/>
              <w:widowControl w:val="0"/>
              <w:spacing w:before="0" w:beforeAutospacing="0" w:after="120" w:afterAutospacing="0"/>
              <w:jc w:val="center"/>
              <w:rPr>
                <w:rFonts w:ascii="GHEA Grapalat" w:hAnsi="GHEA Grapalat"/>
                <w:sz w:val="20"/>
              </w:rPr>
            </w:pPr>
          </w:p>
        </w:tc>
      </w:tr>
    </w:tbl>
    <w:p w:rsidR="00624D25" w:rsidRPr="00CA2754" w:rsidRDefault="00624D25" w:rsidP="00624D25">
      <w:pPr>
        <w:widowControl w:val="0"/>
        <w:spacing w:after="160" w:line="360" w:lineRule="auto"/>
        <w:ind w:firstLine="375"/>
        <w:jc w:val="both"/>
        <w:rPr>
          <w:rFonts w:ascii="GHEA Grapalat" w:hAnsi="GHEA Grapalat" w:cs="Arial"/>
          <w:iCs/>
          <w:color w:val="000000"/>
          <w:lang w:val="en-US"/>
        </w:rPr>
      </w:pPr>
    </w:p>
    <w:p w:rsidR="00624D25" w:rsidRPr="00AD29CE" w:rsidRDefault="00624D25" w:rsidP="00624D25">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24D25" w:rsidRPr="00AD29CE" w:rsidTr="00C6566B">
        <w:trPr>
          <w:trHeight w:val="266"/>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624D25" w:rsidRPr="00AD29CE" w:rsidTr="00C6566B">
        <w:trPr>
          <w:trHeight w:val="47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624D25" w:rsidRPr="00AD29CE" w:rsidTr="00C6566B">
        <w:trPr>
          <w:trHeight w:val="503"/>
          <w:tblCellSpacing w:w="7" w:type="dxa"/>
          <w:jc w:val="center"/>
        </w:trPr>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 xml:space="preserve">___________________________ </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iCs/>
              </w:rPr>
            </w:pPr>
            <w:r w:rsidRPr="00AD29CE">
              <w:rPr>
                <w:rFonts w:ascii="GHEA Grapalat" w:hAnsi="GHEA Grapalat"/>
              </w:rPr>
              <w:t>___________________________</w:t>
            </w:r>
          </w:p>
          <w:p w:rsidR="00624D25" w:rsidRPr="00CA2754" w:rsidRDefault="00624D25" w:rsidP="00C6566B">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624D25" w:rsidRPr="00AD29CE" w:rsidTr="00C6566B">
        <w:trPr>
          <w:trHeight w:val="281"/>
          <w:tblCellSpacing w:w="7" w:type="dxa"/>
          <w:jc w:val="center"/>
        </w:trPr>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624D25" w:rsidRPr="00AD29CE" w:rsidRDefault="00624D25" w:rsidP="00C6566B">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rPr>
      </w:pPr>
    </w:p>
    <w:p w:rsidR="00624D25" w:rsidRDefault="00624D25" w:rsidP="00624D25">
      <w:pPr>
        <w:rPr>
          <w:rFonts w:ascii="GHEA Grapalat" w:hAnsi="GHEA Grapalat"/>
        </w:rPr>
      </w:pPr>
      <w:r>
        <w:rPr>
          <w:rFonts w:ascii="GHEA Grapalat" w:hAnsi="GHEA Grapalat"/>
        </w:rPr>
        <w:br w:type="page"/>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624D25" w:rsidRPr="00AD29CE" w:rsidRDefault="00624D25" w:rsidP="00624D25">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624D25" w:rsidRPr="00AD29CE" w:rsidRDefault="00624D25" w:rsidP="00624D25">
      <w:pPr>
        <w:widowControl w:val="0"/>
        <w:spacing w:after="160" w:line="360" w:lineRule="auto"/>
        <w:rPr>
          <w:rFonts w:ascii="GHEA Grapalat" w:hAnsi="GHEA Grapalat"/>
        </w:rPr>
      </w:pPr>
    </w:p>
    <w:p w:rsidR="00624D25" w:rsidRPr="00565EAA" w:rsidRDefault="00624D25" w:rsidP="00624D25">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624D25" w:rsidRPr="00007AA4" w:rsidRDefault="00624D25" w:rsidP="00624D25">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624D25" w:rsidRPr="00F65D1E" w:rsidRDefault="00624D25" w:rsidP="00624D25">
      <w:pPr>
        <w:widowControl w:val="0"/>
        <w:tabs>
          <w:tab w:val="left" w:pos="360"/>
          <w:tab w:val="left" w:pos="540"/>
          <w:tab w:val="left" w:pos="2250"/>
        </w:tabs>
        <w:spacing w:after="160" w:line="360" w:lineRule="auto"/>
        <w:jc w:val="center"/>
        <w:rPr>
          <w:rFonts w:ascii="GHEA Grapalat" w:hAnsi="GHEA Grapalat" w:cs="Sylfaen"/>
          <w:bCs/>
        </w:rPr>
      </w:pPr>
    </w:p>
    <w:p w:rsidR="00624D25" w:rsidRPr="005A78CD" w:rsidRDefault="00624D25" w:rsidP="00624D25">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624D25" w:rsidRPr="0096584B" w:rsidRDefault="00624D25" w:rsidP="00624D25">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624D25" w:rsidRPr="00C7119C" w:rsidRDefault="00624D25" w:rsidP="00624D25">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624D25" w:rsidRPr="005A78CD" w:rsidRDefault="00624D25" w:rsidP="00624D25">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624D25" w:rsidRPr="0096584B" w:rsidRDefault="00624D25" w:rsidP="00624D25">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624D25" w:rsidRPr="00A979AE" w:rsidRDefault="00624D25" w:rsidP="00624D25">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624D25" w:rsidRPr="00E467E3" w:rsidRDefault="00624D25" w:rsidP="00624D25">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24D25" w:rsidRPr="00AD29CE" w:rsidTr="00C6566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jc w:val="center"/>
              <w:rPr>
                <w:rFonts w:ascii="GHEA Grapalat" w:hAnsi="GHEA Grapalat" w:cs="Sylfaen"/>
                <w:bCs/>
              </w:rPr>
            </w:pPr>
            <w:r w:rsidRPr="00AD29CE">
              <w:rPr>
                <w:rFonts w:ascii="GHEA Grapalat" w:hAnsi="GHEA Grapalat"/>
              </w:rPr>
              <w:t>Услуги</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24D25" w:rsidRPr="00AD29CE" w:rsidRDefault="00624D25" w:rsidP="00C6566B">
            <w:pPr>
              <w:widowControl w:val="0"/>
              <w:spacing w:after="120"/>
              <w:jc w:val="center"/>
              <w:rPr>
                <w:rFonts w:ascii="GHEA Grapalat" w:hAnsi="GHEA Grapalat"/>
              </w:rPr>
            </w:pPr>
            <w:r w:rsidRPr="00AD29CE">
              <w:rPr>
                <w:rFonts w:ascii="GHEA Grapalat" w:hAnsi="GHEA Grapalat"/>
              </w:rPr>
              <w:t>объем (фактический)</w:t>
            </w: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r w:rsidR="00624D25" w:rsidRPr="00AD29CE" w:rsidTr="00C6566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624D25" w:rsidRPr="00AD29CE" w:rsidRDefault="00624D25" w:rsidP="00C6566B">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624D25" w:rsidRPr="00AD29CE" w:rsidRDefault="00624D25" w:rsidP="00C6566B">
            <w:pPr>
              <w:widowControl w:val="0"/>
              <w:spacing w:after="120"/>
              <w:rPr>
                <w:rFonts w:ascii="GHEA Grapalat" w:hAnsi="GHEA Grapalat" w:cs="Sylfaen"/>
              </w:rPr>
            </w:pPr>
          </w:p>
        </w:tc>
      </w:tr>
    </w:tbl>
    <w:p w:rsidR="00624D25" w:rsidRPr="00AD29CE" w:rsidRDefault="00624D25" w:rsidP="00624D25">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624D25" w:rsidRDefault="00624D25" w:rsidP="00624D25">
      <w:pPr>
        <w:rPr>
          <w:rFonts w:ascii="GHEA Grapalat" w:hAnsi="GHEA Grapalat" w:cs="Sylfaen"/>
        </w:rPr>
      </w:pPr>
      <w:r>
        <w:rPr>
          <w:rFonts w:ascii="GHEA Grapalat" w:hAnsi="GHEA Grapalat" w:cs="Sylfaen"/>
        </w:rPr>
        <w:br w:type="page"/>
      </w:r>
    </w:p>
    <w:p w:rsidR="00624D25" w:rsidRPr="00AD29CE" w:rsidRDefault="00624D25" w:rsidP="00624D25">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624D25" w:rsidRPr="00AD29CE" w:rsidTr="00C6566B">
        <w:tc>
          <w:tcPr>
            <w:tcW w:w="4785"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624D25" w:rsidRPr="00AD29CE" w:rsidRDefault="00624D25" w:rsidP="00C6566B">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624D25" w:rsidRPr="00AD29CE" w:rsidRDefault="00624D25" w:rsidP="00624D25">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624D25" w:rsidRPr="00AD29CE" w:rsidRDefault="00624D25" w:rsidP="00624D25">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624D25" w:rsidRPr="00AD29CE" w:rsidTr="00C6566B">
        <w:trPr>
          <w:tblCellSpacing w:w="7" w:type="dxa"/>
          <w:jc w:val="center"/>
        </w:trPr>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624D25" w:rsidRPr="00AD29CE" w:rsidRDefault="00624D25" w:rsidP="00C6566B">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624D25" w:rsidRPr="00114F34" w:rsidRDefault="00624D25" w:rsidP="00C6566B">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624D25" w:rsidRPr="00AD29CE" w:rsidTr="00C6566B">
        <w:trPr>
          <w:tblCellSpacing w:w="7" w:type="dxa"/>
          <w:jc w:val="center"/>
        </w:trPr>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624D25" w:rsidRPr="00AD29CE" w:rsidRDefault="00624D25" w:rsidP="00C6566B">
            <w:pPr>
              <w:widowControl w:val="0"/>
              <w:spacing w:after="160" w:line="360" w:lineRule="auto"/>
              <w:rPr>
                <w:rFonts w:ascii="GHEA Grapalat" w:hAnsi="GHEA Grapalat" w:cs="GHEA Grapalat"/>
                <w:color w:val="000000"/>
              </w:rPr>
            </w:pPr>
          </w:p>
        </w:tc>
      </w:tr>
    </w:tbl>
    <w:p w:rsidR="00624D25" w:rsidRPr="00AD29CE" w:rsidRDefault="00624D25" w:rsidP="00624D25">
      <w:pPr>
        <w:widowControl w:val="0"/>
        <w:spacing w:after="160" w:line="360" w:lineRule="auto"/>
        <w:ind w:left="-142" w:firstLine="142"/>
        <w:jc w:val="center"/>
        <w:rPr>
          <w:rFonts w:ascii="GHEA Grapalat" w:hAnsi="GHEA Grapalat" w:cs="Sylfaen"/>
          <w:b/>
        </w:rPr>
      </w:pPr>
    </w:p>
    <w:p w:rsidR="00624D25" w:rsidRPr="00AD29CE" w:rsidRDefault="00624D25" w:rsidP="00624D25">
      <w:pPr>
        <w:pStyle w:val="norm"/>
        <w:widowControl w:val="0"/>
        <w:spacing w:after="160" w:line="360" w:lineRule="auto"/>
        <w:ind w:firstLine="284"/>
        <w:jc w:val="center"/>
        <w:rPr>
          <w:rFonts w:ascii="GHEA Grapalat" w:hAnsi="GHEA Grapalat"/>
          <w:b/>
          <w:sz w:val="24"/>
          <w:szCs w:val="24"/>
        </w:rPr>
      </w:pPr>
    </w:p>
    <w:p w:rsidR="00624D25" w:rsidRDefault="00624D25" w:rsidP="00624D2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rsidR="00624D25" w:rsidRPr="00A33C34" w:rsidRDefault="00624D25" w:rsidP="00624D25">
      <w:pPr>
        <w:widowControl w:val="0"/>
        <w:jc w:val="right"/>
        <w:rPr>
          <w:rFonts w:ascii="GHEA Grapalat" w:hAnsi="GHEA Grapalat" w:cs="Sylfaen"/>
          <w:i/>
        </w:rPr>
      </w:pPr>
      <w:r w:rsidRPr="00A33C34">
        <w:rPr>
          <w:rFonts w:ascii="GHEA Grapalat" w:hAnsi="GHEA Grapalat"/>
          <w:i/>
        </w:rPr>
        <w:lastRenderedPageBreak/>
        <w:t>Приложение № 4</w:t>
      </w:r>
    </w:p>
    <w:p w:rsidR="00624D25" w:rsidRPr="00A33C34" w:rsidRDefault="00624D25" w:rsidP="00624D2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624D25" w:rsidRPr="00A33C34" w:rsidRDefault="00624D25" w:rsidP="00624D25">
      <w:pPr>
        <w:jc w:val="center"/>
        <w:rPr>
          <w:rFonts w:ascii="GHEA Grapalat" w:hAnsi="GHEA Grapalat" w:cs="GHEA Grapalat"/>
        </w:rPr>
      </w:pPr>
    </w:p>
    <w:p w:rsidR="00624D25" w:rsidRPr="00A33C34" w:rsidRDefault="00624D25" w:rsidP="00624D25">
      <w:pPr>
        <w:jc w:val="center"/>
        <w:rPr>
          <w:rFonts w:ascii="GHEA Grapalat" w:hAnsi="GHEA Grapalat" w:cs="GHEA Grapalat"/>
        </w:rPr>
      </w:pPr>
      <w:r w:rsidRPr="00A33C34">
        <w:rPr>
          <w:rFonts w:ascii="GHEA Grapalat" w:hAnsi="GHEA Grapalat" w:cs="GHEA Grapalat"/>
        </w:rPr>
        <w:t>УВЕДОМЛЕНИЕ</w:t>
      </w:r>
    </w:p>
    <w:p w:rsidR="00624D25" w:rsidRPr="00A33C34" w:rsidRDefault="00624D25" w:rsidP="00624D25">
      <w:pPr>
        <w:jc w:val="center"/>
        <w:rPr>
          <w:rFonts w:ascii="GHEA Grapalat" w:hAnsi="GHEA Grapalat" w:cs="GHEA Grapalat"/>
          <w:lang w:val="hy-AM"/>
        </w:rPr>
      </w:pPr>
    </w:p>
    <w:p w:rsidR="00624D25" w:rsidRPr="00A33C34" w:rsidRDefault="00624D25" w:rsidP="00624D2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24D25" w:rsidRPr="00A33C34" w:rsidRDefault="00624D25" w:rsidP="00624D2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24D25" w:rsidRPr="00A33C34" w:rsidRDefault="00624D25" w:rsidP="00624D25">
      <w:pPr>
        <w:rPr>
          <w:rFonts w:ascii="GHEA Grapalat" w:hAnsi="GHEA Grapalat"/>
          <w:vertAlign w:val="superscript"/>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u w:val="single"/>
          <w:lang w:val="es-ES"/>
        </w:rPr>
      </w:pPr>
      <w:r w:rsidRPr="00A33C34">
        <w:rPr>
          <w:rFonts w:ascii="GHEA Grapalat" w:hAnsi="GHEA Grapalat"/>
          <w:sz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rPr>
        <w:t>- ом   и</w:t>
      </w:r>
      <w:r w:rsidRPr="00A33C34">
        <w:rPr>
          <w:rFonts w:ascii="GHEA Grapalat" w:hAnsi="GHEA Grapalat"/>
        </w:rPr>
        <w:t xml:space="preserve"> ---------------------------- </w:t>
      </w:r>
      <w:r w:rsidRPr="00A33C34">
        <w:rPr>
          <w:rFonts w:ascii="GHEA Grapalat" w:hAnsi="GHEA Grapalat"/>
          <w:sz w:val="20"/>
        </w:rPr>
        <w:t>-ом</w:t>
      </w:r>
      <w:r w:rsidRPr="00A33C34">
        <w:rPr>
          <w:rFonts w:ascii="GHEA Grapalat" w:hAnsi="GHEA Grapalat"/>
        </w:rPr>
        <w:t xml:space="preserve">                              </w:t>
      </w:r>
    </w:p>
    <w:p w:rsidR="00624D25" w:rsidRPr="00A33C34" w:rsidRDefault="00624D25" w:rsidP="00624D2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24D25" w:rsidRPr="00A33C34" w:rsidRDefault="00624D25" w:rsidP="00624D2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24D25" w:rsidRPr="00A33C34" w:rsidRDefault="00624D25" w:rsidP="00624D2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24D25" w:rsidRPr="00A33C34" w:rsidRDefault="00624D25" w:rsidP="00624D25">
      <w:pPr>
        <w:rPr>
          <w:rFonts w:ascii="GHEA Grapalat" w:hAnsi="GHEA Grapalat" w:cs="Sylfaen"/>
          <w:sz w:val="20"/>
          <w:szCs w:val="20"/>
          <w:lang w:val="es-ES"/>
        </w:rPr>
      </w:pPr>
    </w:p>
    <w:p w:rsidR="00624D25" w:rsidRPr="00A33C34" w:rsidRDefault="00624D25" w:rsidP="00624D25">
      <w:pPr>
        <w:pStyle w:val="ListParagraph"/>
        <w:numPr>
          <w:ilvl w:val="0"/>
          <w:numId w:val="37"/>
        </w:numPr>
        <w:overflowPunct/>
        <w:autoSpaceDE/>
        <w:autoSpaceDN/>
        <w:adjustRightInd/>
        <w:jc w:val="both"/>
        <w:textAlignment w:val="auto"/>
        <w:rPr>
          <w:rFonts w:ascii="GHEA Grapalat" w:hAnsi="GHEA Grapalat" w:cs="Sylfaen"/>
          <w:sz w:val="20"/>
        </w:rPr>
      </w:pPr>
      <w:r w:rsidRPr="00A33C34">
        <w:rPr>
          <w:rFonts w:ascii="GHEA Grapalat" w:hAnsi="GHEA Grapalat" w:cs="Sylfaen"/>
          <w:sz w:val="20"/>
        </w:rPr>
        <w:t>Согласен с условиями изложенными в пункте 7.12 .</w:t>
      </w:r>
    </w:p>
    <w:p w:rsidR="00624D25" w:rsidRPr="00A33C34" w:rsidRDefault="00624D25" w:rsidP="00624D25">
      <w:pPr>
        <w:jc w:val="center"/>
        <w:rPr>
          <w:rFonts w:ascii="GHEA Grapalat" w:hAnsi="GHEA Grapalat" w:cs="GHEA Grapalat"/>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firstLine="709"/>
        <w:rPr>
          <w:lang w:val="es-ES"/>
        </w:rPr>
      </w:pPr>
    </w:p>
    <w:p w:rsidR="00624D25" w:rsidRPr="00A33C34" w:rsidRDefault="00624D25" w:rsidP="00624D2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24D25" w:rsidRPr="00A33C34" w:rsidRDefault="00624D25" w:rsidP="00624D2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24D25" w:rsidRPr="00A33C34" w:rsidRDefault="00624D25" w:rsidP="00624D25">
      <w:pPr>
        <w:jc w:val="right"/>
        <w:rPr>
          <w:rFonts w:ascii="GHEA Grapalat" w:hAnsi="GHEA Grapalat"/>
          <w:sz w:val="20"/>
          <w:lang w:val="hy-AM"/>
        </w:rPr>
      </w:pPr>
      <w:r w:rsidRPr="00A33C34">
        <w:rPr>
          <w:rFonts w:ascii="GHEA Grapalat" w:hAnsi="GHEA Grapalat"/>
          <w:sz w:val="20"/>
          <w:lang w:val="hy-AM"/>
        </w:rPr>
        <w:t xml:space="preserve">    </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24D25" w:rsidRPr="00A33C34" w:rsidRDefault="00624D25" w:rsidP="00624D2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24D25" w:rsidRPr="00A33C34" w:rsidRDefault="00624D25" w:rsidP="00624D25">
      <w:pPr>
        <w:jc w:val="center"/>
        <w:rPr>
          <w:rFonts w:ascii="GHEA Grapalat" w:hAnsi="GHEA Grapalat" w:cs="Sylfaen"/>
          <w:sz w:val="16"/>
          <w:szCs w:val="16"/>
          <w:lang w:val="es-ES"/>
        </w:rPr>
      </w:pPr>
    </w:p>
    <w:p w:rsidR="00624D25" w:rsidRPr="00A33C34" w:rsidRDefault="00624D25" w:rsidP="00624D2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32355" w:rsidRDefault="00532355"/>
    <w:sectPr w:rsidR="00532355" w:rsidSect="00C6566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077" w:rsidRDefault="00140077" w:rsidP="00624D25">
      <w:r>
        <w:separator/>
      </w:r>
    </w:p>
  </w:endnote>
  <w:endnote w:type="continuationSeparator" w:id="0">
    <w:p w:rsidR="00140077" w:rsidRDefault="00140077" w:rsidP="0062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panose1 w:val="00000000000000000000"/>
    <w:charset w:val="00"/>
    <w:family w:val="swiss"/>
    <w:pitch w:val="variable"/>
    <w:sig w:usb0="00000203" w:usb1="00000000" w:usb2="00000000" w:usb3="00000000" w:csb0="00000005"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EC1A25" w:rsidRPr="00305BEC" w:rsidRDefault="00EC1A2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208D7">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077" w:rsidRDefault="00140077" w:rsidP="00624D25">
      <w:r>
        <w:separator/>
      </w:r>
    </w:p>
  </w:footnote>
  <w:footnote w:type="continuationSeparator" w:id="0">
    <w:p w:rsidR="00140077" w:rsidRDefault="00140077" w:rsidP="00624D25">
      <w:r>
        <w:continuationSeparator/>
      </w:r>
    </w:p>
  </w:footnote>
  <w:footnote w:id="1">
    <w:p w:rsidR="00EC1A25" w:rsidRDefault="00EC1A25" w:rsidP="00624D25">
      <w:pPr>
        <w:pStyle w:val="FootnoteText"/>
        <w:jc w:val="both"/>
        <w:rPr>
          <w:rFonts w:asciiTheme="minorHAnsi" w:hAnsiTheme="minorHAnsi"/>
        </w:rPr>
      </w:pPr>
    </w:p>
    <w:p w:rsidR="00EC1A25" w:rsidRPr="004D0297" w:rsidRDefault="00EC1A25" w:rsidP="00624D25">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C1A25" w:rsidRPr="004D0297" w:rsidRDefault="00EC1A25"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C1A25" w:rsidRPr="004D0297" w:rsidRDefault="00EC1A25" w:rsidP="00624D25">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C1A25" w:rsidRPr="004D0297" w:rsidRDefault="00EC1A25" w:rsidP="00624D25">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C1A25" w:rsidRPr="004D0297" w:rsidRDefault="00EC1A25" w:rsidP="00624D25">
      <w:pPr>
        <w:pStyle w:val="FootnoteText"/>
      </w:pPr>
    </w:p>
  </w:footnote>
  <w:footnote w:id="2">
    <w:p w:rsidR="00EC1A25" w:rsidRDefault="00EC1A25" w:rsidP="00624D2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C1A25" w:rsidRDefault="00EC1A25" w:rsidP="00624D2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C1A25" w:rsidRPr="001144D1" w:rsidRDefault="00EC1A25" w:rsidP="00624D2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EC1A25" w:rsidRPr="004D49BD" w:rsidRDefault="00EC1A25" w:rsidP="00624D25">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C1A25" w:rsidRDefault="00EC1A25" w:rsidP="00624D25">
      <w:pPr>
        <w:pStyle w:val="FootnoteText"/>
        <w:jc w:val="both"/>
        <w:rPr>
          <w:rFonts w:asciiTheme="minorHAnsi" w:hAnsiTheme="minorHAnsi"/>
        </w:rPr>
      </w:pPr>
    </w:p>
    <w:p w:rsidR="00EC1A25" w:rsidRPr="00D3436F" w:rsidRDefault="00EC1A25" w:rsidP="00624D25">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C1A25" w:rsidRPr="000811C1" w:rsidRDefault="00EC1A25" w:rsidP="00624D25">
      <w:pPr>
        <w:pStyle w:val="FootnoteText"/>
        <w:rPr>
          <w:rFonts w:asciiTheme="minorHAnsi" w:hAnsiTheme="minorHAnsi"/>
        </w:rPr>
      </w:pPr>
    </w:p>
  </w:footnote>
  <w:footnote w:id="4">
    <w:p w:rsidR="00EC1A25" w:rsidRPr="00FE2AA4" w:rsidRDefault="00EC1A25" w:rsidP="00624D2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EC1A25" w:rsidRPr="00C224A2" w:rsidRDefault="00EC1A25" w:rsidP="00624D25">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EC1A25" w:rsidRPr="009D0F48" w:rsidRDefault="00EC1A25" w:rsidP="00624D25">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EC1A25" w:rsidRPr="009D0F48" w:rsidRDefault="00EC1A25" w:rsidP="00624D25">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C1A25" w:rsidRPr="009D0F48" w:rsidRDefault="00EC1A25" w:rsidP="00624D25">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EC1A25" w:rsidRPr="00503411" w:rsidRDefault="00EC1A25" w:rsidP="00624D25">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EC1A25" w:rsidRPr="00DF0ADE" w:rsidDel="009A52DF" w:rsidRDefault="00EC1A25" w:rsidP="00624D25">
      <w:pPr>
        <w:pStyle w:val="FootnoteText"/>
        <w:jc w:val="both"/>
        <w:rPr>
          <w:del w:id="13" w:author="Inesa Kocharyan" w:date="2025-03-19T20:02:00Z"/>
          <w:rFonts w:ascii="GHEA Grapalat" w:hAnsi="GHEA Grapalat" w:cs="Sylfaen"/>
          <w:i/>
          <w:sz w:val="16"/>
          <w:szCs w:val="16"/>
        </w:rPr>
      </w:pPr>
    </w:p>
  </w:footnote>
  <w:footnote w:id="6">
    <w:p w:rsidR="00EC1A25" w:rsidRPr="00511966" w:rsidRDefault="00EC1A25" w:rsidP="00624D25">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EC1A25" w:rsidRPr="008E4439" w:rsidRDefault="00EC1A25" w:rsidP="00624D25">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C1A25" w:rsidRPr="000811C1" w:rsidRDefault="00EC1A25" w:rsidP="00624D25">
      <w:pPr>
        <w:pStyle w:val="FootnoteText"/>
        <w:rPr>
          <w:rFonts w:ascii="Sylfaen" w:hAnsi="Sylfaen"/>
          <w:sz w:val="18"/>
          <w:szCs w:val="18"/>
        </w:rPr>
      </w:pPr>
    </w:p>
  </w:footnote>
  <w:footnote w:id="8">
    <w:p w:rsidR="00EC1A25" w:rsidRPr="00A31673" w:rsidRDefault="00EC1A25" w:rsidP="00624D2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C1A25" w:rsidRPr="00B666FB" w:rsidRDefault="00EC1A25" w:rsidP="00624D2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0">
    <w:p w:rsidR="00EC1A25" w:rsidRDefault="00EC1A25" w:rsidP="00624D25">
      <w:pPr>
        <w:jc w:val="both"/>
      </w:pPr>
    </w:p>
    <w:p w:rsidR="00EC1A25" w:rsidRPr="008444F1" w:rsidRDefault="00EC1A25" w:rsidP="00624D25">
      <w:pPr>
        <w:jc w:val="both"/>
        <w:rPr>
          <w:i/>
        </w:rPr>
      </w:pPr>
    </w:p>
    <w:p w:rsidR="00EC1A25" w:rsidRPr="00B1013B" w:rsidRDefault="00EC1A25" w:rsidP="00624D25">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C1A25" w:rsidRPr="00B1013B" w:rsidRDefault="00EC1A25" w:rsidP="00624D25">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C1A25" w:rsidRPr="00B1013B" w:rsidRDefault="00EC1A25" w:rsidP="00624D25">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C1A25" w:rsidRDefault="00EC1A25" w:rsidP="00624D25">
      <w:pPr>
        <w:jc w:val="both"/>
        <w:rPr>
          <w:rFonts w:ascii="GHEA Grapalat" w:hAnsi="GHEA Grapalat"/>
          <w:sz w:val="20"/>
          <w:szCs w:val="20"/>
          <w:lang w:val="af-ZA"/>
        </w:rPr>
      </w:pPr>
    </w:p>
    <w:p w:rsidR="00EC1A25" w:rsidRDefault="00EC1A25" w:rsidP="00624D25">
      <w:pPr>
        <w:pStyle w:val="FootnoteText"/>
        <w:rPr>
          <w:rFonts w:asciiTheme="minorHAnsi" w:hAnsiTheme="minorHAnsi"/>
          <w:lang w:val="af-ZA"/>
        </w:rPr>
      </w:pPr>
    </w:p>
  </w:footnote>
  <w:footnote w:id="11">
    <w:p w:rsidR="00EC1A25" w:rsidRPr="00A25D1B" w:rsidRDefault="00EC1A25"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EC1A25" w:rsidRPr="00A25D1B" w:rsidRDefault="00EC1A25"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EC1A25" w:rsidRPr="00DC619D" w:rsidRDefault="00EC1A25" w:rsidP="00624D2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EC1A25" w:rsidRPr="00D3436F" w:rsidRDefault="00EC1A25" w:rsidP="00624D25">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C1A25" w:rsidRPr="00D3436F" w:rsidRDefault="00EC1A25" w:rsidP="00624D25">
      <w:pPr>
        <w:pStyle w:val="FootnoteText"/>
        <w:rPr>
          <w:lang w:val="es-ES"/>
        </w:rPr>
      </w:pPr>
    </w:p>
  </w:footnote>
  <w:footnote w:id="15">
    <w:p w:rsidR="00EC1A25" w:rsidRPr="00217344" w:rsidRDefault="00EC1A25" w:rsidP="00624D2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C1A25" w:rsidRPr="00186B0B" w:rsidRDefault="00EC1A25" w:rsidP="00624D25">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C1A25" w:rsidRPr="00186B0B" w:rsidRDefault="00EC1A25" w:rsidP="00624D25">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EC1A25" w:rsidRPr="00B86FB7" w:rsidRDefault="00EC1A25" w:rsidP="00624D25">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EC1A25" w:rsidRPr="00B86FB7" w:rsidRDefault="00EC1A25" w:rsidP="00624D25">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EC1A25" w:rsidRPr="00EA7C34" w:rsidRDefault="00EC1A25" w:rsidP="00624D25">
      <w:pPr>
        <w:pStyle w:val="FootnoteText"/>
        <w:rPr>
          <w:rFonts w:ascii="Sylfaen" w:hAnsi="Sylfaen"/>
        </w:rPr>
      </w:pPr>
    </w:p>
  </w:footnote>
  <w:footnote w:id="18">
    <w:p w:rsidR="00EC1A25" w:rsidRPr="006F5F33" w:rsidRDefault="00EC1A25" w:rsidP="00624D25">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EC1A25" w:rsidRPr="006F5F33" w:rsidRDefault="00EC1A25" w:rsidP="00624D25">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EC1A25" w:rsidRPr="00EB336B" w:rsidRDefault="00EC1A25" w:rsidP="00624D25">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C1A25" w:rsidRPr="00BD564F" w:rsidRDefault="00EC1A25" w:rsidP="00624D25">
      <w:pPr>
        <w:pStyle w:val="FootnoteText"/>
        <w:rPr>
          <w:rFonts w:asciiTheme="minorHAnsi" w:hAnsiTheme="minorHAnsi"/>
          <w:lang w:val="hy-AM"/>
        </w:rPr>
      </w:pPr>
    </w:p>
    <w:p w:rsidR="00EC1A25" w:rsidRPr="00976E3D" w:rsidRDefault="00EC1A25" w:rsidP="00624D25">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C1A25" w:rsidRPr="00576D9C" w:rsidRDefault="00EC1A25" w:rsidP="00624D25">
      <w:pPr>
        <w:pStyle w:val="FootnoteText"/>
        <w:rPr>
          <w:rFonts w:asciiTheme="minorHAnsi" w:hAnsiTheme="minorHAnsi"/>
        </w:rPr>
      </w:pPr>
    </w:p>
  </w:footnote>
  <w:footnote w:id="21">
    <w:p w:rsidR="00EC1A25" w:rsidRPr="00615130" w:rsidRDefault="00EC1A25" w:rsidP="00624D25">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C1A25" w:rsidRPr="00615130" w:rsidRDefault="00EC1A25" w:rsidP="00624D25">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C1A25" w:rsidRPr="00615130" w:rsidRDefault="00EC1A25" w:rsidP="00624D25">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C1A25" w:rsidRPr="006F5F33" w:rsidRDefault="00EC1A25" w:rsidP="00624D25">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C1A25" w:rsidRPr="00552B23" w:rsidTr="00C6566B">
        <w:tc>
          <w:tcPr>
            <w:tcW w:w="2631"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C1A25" w:rsidRPr="00710CEC" w:rsidRDefault="00EC1A25"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C1A25" w:rsidRPr="00710CEC" w:rsidRDefault="00EC1A25" w:rsidP="00C6566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C1A25" w:rsidRPr="00552B23" w:rsidTr="00C6566B">
        <w:tc>
          <w:tcPr>
            <w:tcW w:w="2631"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p>
        </w:tc>
        <w:tc>
          <w:tcPr>
            <w:tcW w:w="2631"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p>
        </w:tc>
        <w:tc>
          <w:tcPr>
            <w:tcW w:w="2632"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p>
        </w:tc>
      </w:tr>
      <w:tr w:rsidR="00EC1A25" w:rsidRPr="00552B23" w:rsidTr="00C6566B">
        <w:tc>
          <w:tcPr>
            <w:tcW w:w="2631"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p>
        </w:tc>
        <w:tc>
          <w:tcPr>
            <w:tcW w:w="2631"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p>
        </w:tc>
        <w:tc>
          <w:tcPr>
            <w:tcW w:w="2632"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p>
        </w:tc>
      </w:tr>
      <w:tr w:rsidR="00EC1A25" w:rsidRPr="00552B23" w:rsidTr="00C6566B">
        <w:tc>
          <w:tcPr>
            <w:tcW w:w="2631"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p>
        </w:tc>
        <w:tc>
          <w:tcPr>
            <w:tcW w:w="2631"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p>
        </w:tc>
        <w:tc>
          <w:tcPr>
            <w:tcW w:w="2632"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p>
        </w:tc>
      </w:tr>
      <w:tr w:rsidR="00EC1A25" w:rsidRPr="00552B23" w:rsidTr="00C6566B">
        <w:tc>
          <w:tcPr>
            <w:tcW w:w="2631"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p>
        </w:tc>
        <w:tc>
          <w:tcPr>
            <w:tcW w:w="2631"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p>
        </w:tc>
        <w:tc>
          <w:tcPr>
            <w:tcW w:w="2632" w:type="dxa"/>
          </w:tcPr>
          <w:p w:rsidR="00EC1A25" w:rsidRPr="00552B23" w:rsidRDefault="00EC1A25" w:rsidP="00C6566B">
            <w:pPr>
              <w:pStyle w:val="NormalWeb"/>
              <w:spacing w:before="0" w:beforeAutospacing="0" w:after="0" w:afterAutospacing="0" w:line="360" w:lineRule="auto"/>
              <w:jc w:val="center"/>
              <w:rPr>
                <w:rFonts w:ascii="GHEA Grapalat" w:hAnsi="GHEA Grapalat"/>
                <w:i/>
                <w:sz w:val="16"/>
              </w:rPr>
            </w:pPr>
          </w:p>
        </w:tc>
      </w:tr>
    </w:tbl>
    <w:p w:rsidR="00EC1A25" w:rsidRPr="00615130" w:rsidRDefault="00EC1A25" w:rsidP="00624D25">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C1A25" w:rsidRPr="00576D9C" w:rsidRDefault="00EC1A25" w:rsidP="00624D25">
      <w:pPr>
        <w:pStyle w:val="FootnoteText"/>
        <w:jc w:val="both"/>
        <w:rPr>
          <w:rFonts w:ascii="GHEA Grapalat" w:hAnsi="GHEA Grapalat"/>
          <w:lang w:val="hy-AM"/>
        </w:rPr>
      </w:pPr>
    </w:p>
  </w:footnote>
  <w:footnote w:id="22">
    <w:p w:rsidR="00EC1A25" w:rsidRPr="006F5F33" w:rsidRDefault="00EC1A25" w:rsidP="00624D25">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EC1A25" w:rsidRPr="006F5F33" w:rsidRDefault="00EC1A25" w:rsidP="00624D25">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EC1A25" w:rsidRPr="006F5F33" w:rsidRDefault="00EC1A25" w:rsidP="00624D25">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EC1A25" w:rsidRPr="00E40AC8" w:rsidRDefault="00EC1A25" w:rsidP="00624D25">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rsidR="00EC1A25" w:rsidRPr="00E40AC8" w:rsidRDefault="00EC1A25" w:rsidP="00624D25">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EC1A25" w:rsidRPr="00CA2754" w:rsidRDefault="00EC1A25" w:rsidP="00624D2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C1A25" w:rsidRPr="00CA2754" w:rsidRDefault="00EC1A25" w:rsidP="00624D25">
      <w:pPr>
        <w:pStyle w:val="FootnoteText"/>
        <w:jc w:val="both"/>
        <w:rPr>
          <w:sz w:val="2"/>
          <w:szCs w:val="2"/>
        </w:rPr>
      </w:pPr>
    </w:p>
  </w:footnote>
  <w:footnote w:id="28">
    <w:p w:rsidR="00EC1A25" w:rsidRPr="00CA2754" w:rsidRDefault="00EC1A25" w:rsidP="00624D2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19"/>
  </w:num>
  <w:num w:numId="24">
    <w:abstractNumId w:val="13"/>
  </w:num>
  <w:num w:numId="25">
    <w:abstractNumId w:val="5"/>
  </w:num>
  <w:num w:numId="26">
    <w:abstractNumId w:val="4"/>
  </w:num>
  <w:num w:numId="27">
    <w:abstractNumId w:val="0"/>
  </w:num>
  <w:num w:numId="28">
    <w:abstractNumId w:val="10"/>
  </w:num>
  <w:num w:numId="29">
    <w:abstractNumId w:val="27"/>
  </w:num>
  <w:num w:numId="30">
    <w:abstractNumId w:val="24"/>
  </w:num>
  <w:num w:numId="31">
    <w:abstractNumId w:val="23"/>
  </w:num>
  <w:num w:numId="32">
    <w:abstractNumId w:val="31"/>
  </w:num>
  <w:num w:numId="33">
    <w:abstractNumId w:val="26"/>
  </w:num>
  <w:num w:numId="34">
    <w:abstractNumId w:val="2"/>
  </w:num>
  <w:num w:numId="35">
    <w:abstractNumId w:val="12"/>
  </w:num>
  <w:num w:numId="36">
    <w:abstractNumId w:val="29"/>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D25"/>
    <w:rsid w:val="0002515A"/>
    <w:rsid w:val="000608EF"/>
    <w:rsid w:val="00083FD0"/>
    <w:rsid w:val="00140077"/>
    <w:rsid w:val="00154550"/>
    <w:rsid w:val="003752F5"/>
    <w:rsid w:val="003A73E2"/>
    <w:rsid w:val="00532355"/>
    <w:rsid w:val="00534A88"/>
    <w:rsid w:val="00624D25"/>
    <w:rsid w:val="006B7B5E"/>
    <w:rsid w:val="00842C5C"/>
    <w:rsid w:val="00936D08"/>
    <w:rsid w:val="00A40174"/>
    <w:rsid w:val="00A45CFC"/>
    <w:rsid w:val="00A81FB7"/>
    <w:rsid w:val="00AC39E1"/>
    <w:rsid w:val="00B208D7"/>
    <w:rsid w:val="00BC12C8"/>
    <w:rsid w:val="00BD388E"/>
    <w:rsid w:val="00C6566B"/>
    <w:rsid w:val="00E45DA6"/>
    <w:rsid w:val="00EC1A25"/>
    <w:rsid w:val="00FB0B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05C65F-1F0E-4E77-9380-B0DD9874D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D25"/>
    <w:rPr>
      <w:rFonts w:ascii="Times New Roman" w:eastAsia="Times New Roman" w:hAnsi="Times New Roman"/>
      <w:sz w:val="24"/>
      <w:szCs w:val="24"/>
      <w:lang w:val="ru-RU" w:eastAsia="ru-RU" w:bidi="ru-RU"/>
    </w:rPr>
  </w:style>
  <w:style w:type="paragraph" w:styleId="Heading1">
    <w:name w:val="heading 1"/>
    <w:basedOn w:val="Normal"/>
    <w:next w:val="Normal"/>
    <w:link w:val="Heading1Char"/>
    <w:qFormat/>
    <w:locked/>
    <w:rsid w:val="00624D25"/>
    <w:pPr>
      <w:keepNext/>
      <w:jc w:val="center"/>
      <w:outlineLvl w:val="0"/>
    </w:pPr>
    <w:rPr>
      <w:rFonts w:ascii="Arial Armenian" w:hAnsi="Arial Armenian"/>
      <w:sz w:val="28"/>
      <w:szCs w:val="20"/>
    </w:rPr>
  </w:style>
  <w:style w:type="paragraph" w:styleId="Heading2">
    <w:name w:val="heading 2"/>
    <w:basedOn w:val="Normal"/>
    <w:next w:val="Normal"/>
    <w:link w:val="Heading2Char"/>
    <w:qFormat/>
    <w:locked/>
    <w:rsid w:val="00624D2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locked/>
    <w:rsid w:val="00624D2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locked/>
    <w:rsid w:val="00624D25"/>
    <w:pPr>
      <w:keepNext/>
      <w:outlineLvl w:val="3"/>
    </w:pPr>
    <w:rPr>
      <w:rFonts w:ascii="Arial LatArm" w:hAnsi="Arial LatArm"/>
      <w:i/>
      <w:sz w:val="18"/>
      <w:szCs w:val="20"/>
    </w:rPr>
  </w:style>
  <w:style w:type="paragraph" w:styleId="Heading5">
    <w:name w:val="heading 5"/>
    <w:basedOn w:val="Normal"/>
    <w:next w:val="Normal"/>
    <w:link w:val="Heading5Char"/>
    <w:qFormat/>
    <w:locked/>
    <w:rsid w:val="00624D25"/>
    <w:pPr>
      <w:keepNext/>
      <w:jc w:val="center"/>
      <w:outlineLvl w:val="4"/>
    </w:pPr>
    <w:rPr>
      <w:rFonts w:ascii="Arial LatArm" w:hAnsi="Arial LatArm"/>
      <w:b/>
      <w:sz w:val="26"/>
      <w:szCs w:val="20"/>
    </w:rPr>
  </w:style>
  <w:style w:type="paragraph" w:styleId="Heading6">
    <w:name w:val="heading 6"/>
    <w:basedOn w:val="Normal"/>
    <w:next w:val="Normal"/>
    <w:link w:val="Heading6Char"/>
    <w:qFormat/>
    <w:locked/>
    <w:rsid w:val="00624D25"/>
    <w:pPr>
      <w:keepNext/>
      <w:outlineLvl w:val="5"/>
    </w:pPr>
    <w:rPr>
      <w:rFonts w:ascii="Arial LatArm" w:hAnsi="Arial LatArm"/>
      <w:b/>
      <w:color w:val="000000"/>
      <w:sz w:val="22"/>
      <w:szCs w:val="20"/>
    </w:rPr>
  </w:style>
  <w:style w:type="paragraph" w:styleId="Heading7">
    <w:name w:val="heading 7"/>
    <w:basedOn w:val="Normal"/>
    <w:next w:val="Normal"/>
    <w:link w:val="Heading7Char"/>
    <w:qFormat/>
    <w:locked/>
    <w:rsid w:val="00624D2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locked/>
    <w:rsid w:val="00624D25"/>
    <w:pPr>
      <w:keepNext/>
      <w:outlineLvl w:val="7"/>
    </w:pPr>
    <w:rPr>
      <w:rFonts w:ascii="Times Armenian" w:hAnsi="Times Armenian"/>
      <w:i/>
      <w:sz w:val="20"/>
      <w:szCs w:val="20"/>
    </w:rPr>
  </w:style>
  <w:style w:type="paragraph" w:styleId="Heading9">
    <w:name w:val="heading 9"/>
    <w:basedOn w:val="Normal"/>
    <w:next w:val="Normal"/>
    <w:link w:val="Heading9Char"/>
    <w:qFormat/>
    <w:locked/>
    <w:rsid w:val="00624D2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Heading1Char">
    <w:name w:val="Heading 1 Char"/>
    <w:basedOn w:val="DefaultParagraphFont"/>
    <w:link w:val="Heading1"/>
    <w:rsid w:val="00624D25"/>
    <w:rPr>
      <w:rFonts w:ascii="Arial Armenian" w:eastAsia="Times New Roman" w:hAnsi="Arial Armenian"/>
      <w:sz w:val="28"/>
      <w:lang w:val="ru-RU" w:eastAsia="ru-RU" w:bidi="ru-RU"/>
    </w:rPr>
  </w:style>
  <w:style w:type="character" w:customStyle="1" w:styleId="Heading2Char">
    <w:name w:val="Heading 2 Char"/>
    <w:basedOn w:val="DefaultParagraphFont"/>
    <w:link w:val="Heading2"/>
    <w:rsid w:val="00624D25"/>
    <w:rPr>
      <w:rFonts w:ascii="Arial LatArm" w:eastAsia="Times New Roman" w:hAnsi="Arial LatArm"/>
      <w:b/>
      <w:color w:val="0000FF"/>
      <w:lang w:val="ru-RU" w:eastAsia="ru-RU" w:bidi="ru-RU"/>
    </w:rPr>
  </w:style>
  <w:style w:type="character" w:customStyle="1" w:styleId="Heading3Char">
    <w:name w:val="Heading 3 Char"/>
    <w:basedOn w:val="DefaultParagraphFont"/>
    <w:link w:val="Heading3"/>
    <w:rsid w:val="00624D25"/>
    <w:rPr>
      <w:rFonts w:ascii="Arial LatArm" w:eastAsia="Times New Roman" w:hAnsi="Arial LatArm"/>
      <w:i/>
      <w:lang w:val="ru-RU" w:eastAsia="ru-RU" w:bidi="ru-RU"/>
    </w:rPr>
  </w:style>
  <w:style w:type="character" w:customStyle="1" w:styleId="Heading4Char">
    <w:name w:val="Heading 4 Char"/>
    <w:basedOn w:val="DefaultParagraphFont"/>
    <w:link w:val="Heading4"/>
    <w:rsid w:val="00624D25"/>
    <w:rPr>
      <w:rFonts w:ascii="Arial LatArm" w:eastAsia="Times New Roman" w:hAnsi="Arial LatArm"/>
      <w:i/>
      <w:sz w:val="18"/>
      <w:lang w:val="ru-RU" w:eastAsia="ru-RU" w:bidi="ru-RU"/>
    </w:rPr>
  </w:style>
  <w:style w:type="character" w:customStyle="1" w:styleId="Heading5Char">
    <w:name w:val="Heading 5 Char"/>
    <w:basedOn w:val="DefaultParagraphFont"/>
    <w:link w:val="Heading5"/>
    <w:rsid w:val="00624D25"/>
    <w:rPr>
      <w:rFonts w:ascii="Arial LatArm" w:eastAsia="Times New Roman" w:hAnsi="Arial LatArm"/>
      <w:b/>
      <w:sz w:val="26"/>
      <w:lang w:val="ru-RU" w:eastAsia="ru-RU" w:bidi="ru-RU"/>
    </w:rPr>
  </w:style>
  <w:style w:type="character" w:customStyle="1" w:styleId="Heading6Char">
    <w:name w:val="Heading 6 Char"/>
    <w:basedOn w:val="DefaultParagraphFont"/>
    <w:link w:val="Heading6"/>
    <w:rsid w:val="00624D25"/>
    <w:rPr>
      <w:rFonts w:ascii="Arial LatArm" w:eastAsia="Times New Roman" w:hAnsi="Arial LatArm"/>
      <w:b/>
      <w:color w:val="000000"/>
      <w:sz w:val="22"/>
      <w:lang w:val="ru-RU" w:eastAsia="ru-RU" w:bidi="ru-RU"/>
    </w:rPr>
  </w:style>
  <w:style w:type="character" w:customStyle="1" w:styleId="Heading7Char">
    <w:name w:val="Heading 7 Char"/>
    <w:basedOn w:val="DefaultParagraphFont"/>
    <w:link w:val="Heading7"/>
    <w:rsid w:val="00624D25"/>
    <w:rPr>
      <w:rFonts w:ascii="Times Armenian" w:eastAsia="Times New Roman" w:hAnsi="Times Armenian"/>
      <w:b/>
      <w:lang w:val="ru-RU" w:eastAsia="ru-RU" w:bidi="ru-RU"/>
    </w:rPr>
  </w:style>
  <w:style w:type="character" w:customStyle="1" w:styleId="Heading8Char">
    <w:name w:val="Heading 8 Char"/>
    <w:basedOn w:val="DefaultParagraphFont"/>
    <w:link w:val="Heading8"/>
    <w:rsid w:val="00624D25"/>
    <w:rPr>
      <w:rFonts w:ascii="Times Armenian" w:eastAsia="Times New Roman" w:hAnsi="Times Armenian"/>
      <w:i/>
      <w:lang w:val="ru-RU" w:eastAsia="ru-RU" w:bidi="ru-RU"/>
    </w:rPr>
  </w:style>
  <w:style w:type="character" w:customStyle="1" w:styleId="Heading9Char">
    <w:name w:val="Heading 9 Char"/>
    <w:basedOn w:val="DefaultParagraphFont"/>
    <w:link w:val="Heading9"/>
    <w:rsid w:val="00624D25"/>
    <w:rPr>
      <w:rFonts w:ascii="Times Armenian" w:eastAsia="Times New Rom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24D25"/>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624D25"/>
    <w:rPr>
      <w:rFonts w:ascii="Arial LatArm" w:eastAsia="Times New Roman" w:hAnsi="Arial LatArm"/>
      <w:i/>
      <w:lang w:val="ru-RU" w:eastAsia="ru-RU" w:bidi="ru-RU"/>
    </w:rPr>
  </w:style>
  <w:style w:type="paragraph" w:styleId="Footer">
    <w:name w:val="footer"/>
    <w:basedOn w:val="Normal"/>
    <w:link w:val="FooterChar"/>
    <w:uiPriority w:val="99"/>
    <w:rsid w:val="00624D25"/>
    <w:pPr>
      <w:tabs>
        <w:tab w:val="center" w:pos="4320"/>
        <w:tab w:val="right" w:pos="8640"/>
      </w:tabs>
    </w:pPr>
    <w:rPr>
      <w:sz w:val="20"/>
      <w:szCs w:val="20"/>
    </w:rPr>
  </w:style>
  <w:style w:type="character" w:customStyle="1" w:styleId="FooterChar">
    <w:name w:val="Footer Char"/>
    <w:basedOn w:val="DefaultParagraphFont"/>
    <w:link w:val="Footer"/>
    <w:uiPriority w:val="99"/>
    <w:rsid w:val="00624D25"/>
    <w:rPr>
      <w:rFonts w:ascii="Times New Roman" w:eastAsia="Times New Roman" w:hAnsi="Times New Roman"/>
      <w:lang w:val="ru-RU" w:eastAsia="ru-RU" w:bidi="ru-RU"/>
    </w:rPr>
  </w:style>
  <w:style w:type="paragraph" w:styleId="BodyTextIndent3">
    <w:name w:val="Body Text Indent 3"/>
    <w:basedOn w:val="Normal"/>
    <w:link w:val="BodyTextIndent3Char"/>
    <w:rsid w:val="00624D2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24D25"/>
    <w:rPr>
      <w:rFonts w:ascii="Times Armenian" w:eastAsia="Times New Roman" w:hAnsi="Times Armenian"/>
      <w:lang w:val="ru-RU" w:eastAsia="ru-RU" w:bidi="ru-RU"/>
    </w:rPr>
  </w:style>
  <w:style w:type="paragraph" w:styleId="BodyText2">
    <w:name w:val="Body Text 2"/>
    <w:basedOn w:val="Normal"/>
    <w:link w:val="BodyText2Char"/>
    <w:rsid w:val="00624D2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624D25"/>
    <w:rPr>
      <w:rFonts w:ascii="Arial LatArm" w:eastAsia="Times New Roman" w:hAnsi="Arial LatArm"/>
      <w:lang w:val="ru-RU" w:eastAsia="ru-RU" w:bidi="ru-RU"/>
    </w:rPr>
  </w:style>
  <w:style w:type="paragraph" w:styleId="BodyTextIndent2">
    <w:name w:val="Body Text Indent 2"/>
    <w:basedOn w:val="Normal"/>
    <w:link w:val="BodyTextIndent2Char"/>
    <w:rsid w:val="00624D2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624D25"/>
    <w:rPr>
      <w:rFonts w:ascii="Baltica" w:eastAsia="Times New Roman" w:hAnsi="Baltica"/>
      <w:lang w:val="ru-RU" w:eastAsia="ru-RU" w:bidi="ru-RU"/>
    </w:rPr>
  </w:style>
  <w:style w:type="paragraph" w:customStyle="1" w:styleId="Char">
    <w:name w:val="Char"/>
    <w:basedOn w:val="Normal"/>
    <w:semiHidden/>
    <w:rsid w:val="00624D25"/>
    <w:pPr>
      <w:spacing w:after="160" w:line="360" w:lineRule="auto"/>
      <w:ind w:firstLine="709"/>
      <w:jc w:val="both"/>
    </w:pPr>
    <w:rPr>
      <w:rFonts w:ascii="Arial AMU" w:hAnsi="Arial AMU" w:cs="Arial"/>
      <w:sz w:val="22"/>
      <w:szCs w:val="20"/>
    </w:rPr>
  </w:style>
  <w:style w:type="paragraph" w:customStyle="1" w:styleId="Default">
    <w:name w:val="Default"/>
    <w:rsid w:val="00624D2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624D25"/>
    <w:rPr>
      <w:rFonts w:ascii="Tahoma" w:hAnsi="Tahoma"/>
      <w:sz w:val="16"/>
      <w:szCs w:val="16"/>
    </w:rPr>
  </w:style>
  <w:style w:type="character" w:customStyle="1" w:styleId="BalloonTextChar">
    <w:name w:val="Balloon Text Char"/>
    <w:basedOn w:val="DefaultParagraphFont"/>
    <w:link w:val="BalloonText"/>
    <w:rsid w:val="00624D25"/>
    <w:rPr>
      <w:rFonts w:ascii="Tahoma" w:eastAsia="Times New Roman" w:hAnsi="Tahoma"/>
      <w:sz w:val="16"/>
      <w:szCs w:val="16"/>
      <w:lang w:val="ru-RU" w:eastAsia="ru-RU" w:bidi="ru-RU"/>
    </w:rPr>
  </w:style>
  <w:style w:type="character" w:styleId="Hyperlink">
    <w:name w:val="Hyperlink"/>
    <w:rsid w:val="00624D25"/>
    <w:rPr>
      <w:color w:val="0000FF"/>
      <w:u w:val="single"/>
    </w:rPr>
  </w:style>
  <w:style w:type="character" w:customStyle="1" w:styleId="CharChar1">
    <w:name w:val="Char Char1"/>
    <w:locked/>
    <w:rsid w:val="00624D25"/>
    <w:rPr>
      <w:rFonts w:ascii="Arial LatArm" w:hAnsi="Arial LatArm"/>
      <w:i/>
      <w:lang w:val="ru-RU" w:eastAsia="ru-RU" w:bidi="ru-RU"/>
    </w:rPr>
  </w:style>
  <w:style w:type="paragraph" w:styleId="BodyText">
    <w:name w:val="Body Text"/>
    <w:basedOn w:val="Normal"/>
    <w:link w:val="BodyTextChar"/>
    <w:rsid w:val="00624D25"/>
    <w:pPr>
      <w:spacing w:after="120"/>
    </w:pPr>
  </w:style>
  <w:style w:type="character" w:customStyle="1" w:styleId="BodyTextChar">
    <w:name w:val="Body Text Char"/>
    <w:basedOn w:val="DefaultParagraphFont"/>
    <w:link w:val="BodyText"/>
    <w:rsid w:val="00624D25"/>
    <w:rPr>
      <w:rFonts w:ascii="Times New Roman" w:eastAsia="Times New Roman" w:hAnsi="Times New Roman"/>
      <w:sz w:val="24"/>
      <w:szCs w:val="24"/>
      <w:lang w:val="ru-RU" w:eastAsia="ru-RU" w:bidi="ru-RU"/>
    </w:rPr>
  </w:style>
  <w:style w:type="paragraph" w:styleId="Index1">
    <w:name w:val="index 1"/>
    <w:basedOn w:val="Normal"/>
    <w:next w:val="Normal"/>
    <w:autoRedefine/>
    <w:semiHidden/>
    <w:rsid w:val="00624D25"/>
    <w:pPr>
      <w:ind w:left="240" w:hanging="240"/>
    </w:pPr>
  </w:style>
  <w:style w:type="paragraph" w:styleId="IndexHeading">
    <w:name w:val="index heading"/>
    <w:basedOn w:val="Normal"/>
    <w:next w:val="Index1"/>
    <w:semiHidden/>
    <w:rsid w:val="00624D25"/>
    <w:rPr>
      <w:sz w:val="20"/>
      <w:szCs w:val="20"/>
    </w:rPr>
  </w:style>
  <w:style w:type="paragraph" w:styleId="Header">
    <w:name w:val="header"/>
    <w:basedOn w:val="Normal"/>
    <w:link w:val="HeaderChar"/>
    <w:rsid w:val="00624D25"/>
    <w:pPr>
      <w:tabs>
        <w:tab w:val="center" w:pos="4153"/>
        <w:tab w:val="right" w:pos="8306"/>
      </w:tabs>
    </w:pPr>
    <w:rPr>
      <w:sz w:val="20"/>
      <w:szCs w:val="20"/>
    </w:rPr>
  </w:style>
  <w:style w:type="character" w:customStyle="1" w:styleId="HeaderChar">
    <w:name w:val="Header Char"/>
    <w:basedOn w:val="DefaultParagraphFont"/>
    <w:link w:val="Header"/>
    <w:rsid w:val="00624D25"/>
    <w:rPr>
      <w:rFonts w:ascii="Times New Roman" w:eastAsia="Times New Roman" w:hAnsi="Times New Roman"/>
      <w:lang w:val="ru-RU" w:eastAsia="ru-RU" w:bidi="ru-RU"/>
    </w:rPr>
  </w:style>
  <w:style w:type="paragraph" w:styleId="BodyText3">
    <w:name w:val="Body Text 3"/>
    <w:basedOn w:val="Normal"/>
    <w:link w:val="BodyText3Char"/>
    <w:rsid w:val="00624D25"/>
    <w:pPr>
      <w:jc w:val="both"/>
    </w:pPr>
    <w:rPr>
      <w:rFonts w:ascii="Arial LatArm" w:hAnsi="Arial LatArm"/>
      <w:sz w:val="20"/>
      <w:szCs w:val="20"/>
    </w:rPr>
  </w:style>
  <w:style w:type="character" w:customStyle="1" w:styleId="BodyText3Char">
    <w:name w:val="Body Text 3 Char"/>
    <w:basedOn w:val="DefaultParagraphFont"/>
    <w:link w:val="BodyText3"/>
    <w:rsid w:val="00624D25"/>
    <w:rPr>
      <w:rFonts w:ascii="Arial LatArm" w:eastAsia="Times New Roman" w:hAnsi="Arial LatArm"/>
      <w:lang w:val="ru-RU" w:eastAsia="ru-RU" w:bidi="ru-RU"/>
    </w:rPr>
  </w:style>
  <w:style w:type="paragraph" w:styleId="Title">
    <w:name w:val="Title"/>
    <w:basedOn w:val="Normal"/>
    <w:link w:val="TitleChar"/>
    <w:qFormat/>
    <w:locked/>
    <w:rsid w:val="00624D25"/>
    <w:pPr>
      <w:jc w:val="center"/>
    </w:pPr>
    <w:rPr>
      <w:rFonts w:ascii="Arial Armenian" w:hAnsi="Arial Armenian"/>
      <w:szCs w:val="20"/>
    </w:rPr>
  </w:style>
  <w:style w:type="character" w:customStyle="1" w:styleId="TitleChar">
    <w:name w:val="Title Char"/>
    <w:basedOn w:val="DefaultParagraphFont"/>
    <w:link w:val="Title"/>
    <w:rsid w:val="00624D25"/>
    <w:rPr>
      <w:rFonts w:ascii="Arial Armenian" w:eastAsia="Times New Roman" w:hAnsi="Arial Armenian"/>
      <w:sz w:val="24"/>
      <w:lang w:val="ru-RU" w:eastAsia="ru-RU" w:bidi="ru-RU"/>
    </w:rPr>
  </w:style>
  <w:style w:type="character" w:styleId="PageNumber">
    <w:name w:val="page number"/>
    <w:basedOn w:val="DefaultParagraphFont"/>
    <w:rsid w:val="00624D25"/>
  </w:style>
  <w:style w:type="paragraph" w:styleId="FootnoteText">
    <w:name w:val="footnote text"/>
    <w:basedOn w:val="Normal"/>
    <w:link w:val="FootnoteTextChar"/>
    <w:semiHidden/>
    <w:rsid w:val="00624D25"/>
    <w:rPr>
      <w:rFonts w:ascii="Times Armenian" w:hAnsi="Times Armenian"/>
      <w:sz w:val="20"/>
      <w:szCs w:val="20"/>
    </w:rPr>
  </w:style>
  <w:style w:type="character" w:customStyle="1" w:styleId="FootnoteTextChar">
    <w:name w:val="Footnote Text Char"/>
    <w:basedOn w:val="DefaultParagraphFont"/>
    <w:link w:val="FootnoteText"/>
    <w:semiHidden/>
    <w:rsid w:val="00624D25"/>
    <w:rPr>
      <w:rFonts w:ascii="Times Armenian" w:eastAsia="Times New Roman" w:hAnsi="Times Armenian"/>
      <w:lang w:val="ru-RU" w:eastAsia="ru-RU" w:bidi="ru-RU"/>
    </w:rPr>
  </w:style>
  <w:style w:type="paragraph" w:customStyle="1" w:styleId="CharCharCharCharCharCharCharCharCharCharCharChar">
    <w:name w:val="Char Char Char Char Char Char Char Char Char Char Char Char"/>
    <w:basedOn w:val="Normal"/>
    <w:rsid w:val="00624D25"/>
    <w:pPr>
      <w:spacing w:after="160" w:line="240" w:lineRule="exact"/>
    </w:pPr>
    <w:rPr>
      <w:rFonts w:ascii="Arial" w:hAnsi="Arial" w:cs="Arial"/>
      <w:sz w:val="20"/>
      <w:szCs w:val="20"/>
    </w:rPr>
  </w:style>
  <w:style w:type="paragraph" w:customStyle="1" w:styleId="norm">
    <w:name w:val="norm"/>
    <w:basedOn w:val="Normal"/>
    <w:rsid w:val="00624D25"/>
    <w:pPr>
      <w:spacing w:line="480" w:lineRule="auto"/>
      <w:ind w:firstLine="709"/>
      <w:jc w:val="both"/>
    </w:pPr>
    <w:rPr>
      <w:rFonts w:ascii="Arial Armenian" w:hAnsi="Arial Armenian"/>
      <w:sz w:val="22"/>
      <w:szCs w:val="20"/>
    </w:rPr>
  </w:style>
  <w:style w:type="character" w:customStyle="1" w:styleId="normChar">
    <w:name w:val="norm Char"/>
    <w:locked/>
    <w:rsid w:val="00624D25"/>
    <w:rPr>
      <w:rFonts w:ascii="Arial Armenian" w:hAnsi="Arial Armenian"/>
      <w:sz w:val="22"/>
      <w:lang w:val="ru-RU" w:eastAsia="ru-RU" w:bidi="ru-RU"/>
    </w:rPr>
  </w:style>
  <w:style w:type="character" w:customStyle="1" w:styleId="CharCharChar">
    <w:name w:val="Char Char Char"/>
    <w:rsid w:val="00624D2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624D25"/>
    <w:pPr>
      <w:spacing w:before="100" w:beforeAutospacing="1" w:after="100" w:afterAutospacing="1"/>
    </w:pPr>
  </w:style>
  <w:style w:type="character" w:styleId="Strong">
    <w:name w:val="Strong"/>
    <w:qFormat/>
    <w:locked/>
    <w:rsid w:val="00624D25"/>
    <w:rPr>
      <w:b/>
      <w:bCs/>
    </w:rPr>
  </w:style>
  <w:style w:type="character" w:styleId="FootnoteReference">
    <w:name w:val="footnote reference"/>
    <w:semiHidden/>
    <w:rsid w:val="00624D25"/>
    <w:rPr>
      <w:vertAlign w:val="superscript"/>
    </w:rPr>
  </w:style>
  <w:style w:type="character" w:customStyle="1" w:styleId="CharChar22">
    <w:name w:val="Char Char22"/>
    <w:rsid w:val="00624D25"/>
    <w:rPr>
      <w:rFonts w:ascii="Arial Armenian" w:hAnsi="Arial Armenian"/>
      <w:sz w:val="28"/>
      <w:lang w:val="ru-RU"/>
    </w:rPr>
  </w:style>
  <w:style w:type="character" w:customStyle="1" w:styleId="CharChar20">
    <w:name w:val="Char Char20"/>
    <w:rsid w:val="00624D25"/>
    <w:rPr>
      <w:rFonts w:ascii="Times LatArm" w:hAnsi="Times LatArm"/>
      <w:b/>
      <w:sz w:val="28"/>
      <w:lang w:val="ru-RU"/>
    </w:rPr>
  </w:style>
  <w:style w:type="character" w:customStyle="1" w:styleId="CharChar16">
    <w:name w:val="Char Char16"/>
    <w:rsid w:val="00624D25"/>
    <w:rPr>
      <w:rFonts w:ascii="Times Armenian" w:hAnsi="Times Armenian"/>
      <w:b/>
      <w:lang w:val="ru-RU"/>
    </w:rPr>
  </w:style>
  <w:style w:type="character" w:customStyle="1" w:styleId="CharChar15">
    <w:name w:val="Char Char15"/>
    <w:rsid w:val="00624D25"/>
    <w:rPr>
      <w:rFonts w:ascii="Times Armenian" w:hAnsi="Times Armenian"/>
      <w:i/>
      <w:lang w:val="ru-RU"/>
    </w:rPr>
  </w:style>
  <w:style w:type="character" w:customStyle="1" w:styleId="CharChar13">
    <w:name w:val="Char Char13"/>
    <w:rsid w:val="00624D25"/>
    <w:rPr>
      <w:rFonts w:ascii="Arial Armenian" w:hAnsi="Arial Armenian"/>
      <w:lang w:val="ru-RU"/>
    </w:rPr>
  </w:style>
  <w:style w:type="character" w:styleId="CommentReference">
    <w:name w:val="annotation reference"/>
    <w:semiHidden/>
    <w:rsid w:val="00624D25"/>
    <w:rPr>
      <w:sz w:val="16"/>
      <w:szCs w:val="16"/>
    </w:rPr>
  </w:style>
  <w:style w:type="paragraph" w:styleId="CommentText">
    <w:name w:val="annotation text"/>
    <w:basedOn w:val="Normal"/>
    <w:link w:val="CommentTextChar"/>
    <w:semiHidden/>
    <w:rsid w:val="00624D25"/>
    <w:rPr>
      <w:rFonts w:ascii="Times Armenian" w:hAnsi="Times Armenian"/>
      <w:sz w:val="20"/>
      <w:szCs w:val="20"/>
    </w:rPr>
  </w:style>
  <w:style w:type="character" w:customStyle="1" w:styleId="CommentTextChar">
    <w:name w:val="Comment Text Char"/>
    <w:basedOn w:val="DefaultParagraphFont"/>
    <w:link w:val="CommentText"/>
    <w:semiHidden/>
    <w:rsid w:val="00624D25"/>
    <w:rPr>
      <w:rFonts w:ascii="Times Armenian" w:eastAsia="Times New Roman" w:hAnsi="Times Armenian"/>
      <w:lang w:val="ru-RU" w:eastAsia="ru-RU" w:bidi="ru-RU"/>
    </w:rPr>
  </w:style>
  <w:style w:type="paragraph" w:styleId="CommentSubject">
    <w:name w:val="annotation subject"/>
    <w:basedOn w:val="CommentText"/>
    <w:next w:val="CommentText"/>
    <w:link w:val="CommentSubjectChar"/>
    <w:semiHidden/>
    <w:rsid w:val="00624D25"/>
    <w:rPr>
      <w:b/>
      <w:bCs/>
    </w:rPr>
  </w:style>
  <w:style w:type="character" w:customStyle="1" w:styleId="CommentSubjectChar">
    <w:name w:val="Comment Subject Char"/>
    <w:basedOn w:val="CommentTextChar"/>
    <w:link w:val="CommentSubject"/>
    <w:semiHidden/>
    <w:rsid w:val="00624D25"/>
    <w:rPr>
      <w:rFonts w:ascii="Times Armenian" w:eastAsia="Times New Roman" w:hAnsi="Times Armenian"/>
      <w:b/>
      <w:bCs/>
      <w:lang w:val="ru-RU" w:eastAsia="ru-RU" w:bidi="ru-RU"/>
    </w:rPr>
  </w:style>
  <w:style w:type="paragraph" w:styleId="EndnoteText">
    <w:name w:val="endnote text"/>
    <w:basedOn w:val="Normal"/>
    <w:link w:val="EndnoteTextChar"/>
    <w:semiHidden/>
    <w:rsid w:val="00624D25"/>
    <w:rPr>
      <w:rFonts w:ascii="Times Armenian" w:hAnsi="Times Armenian"/>
      <w:sz w:val="20"/>
      <w:szCs w:val="20"/>
    </w:rPr>
  </w:style>
  <w:style w:type="character" w:customStyle="1" w:styleId="EndnoteTextChar">
    <w:name w:val="Endnote Text Char"/>
    <w:basedOn w:val="DefaultParagraphFont"/>
    <w:link w:val="EndnoteText"/>
    <w:semiHidden/>
    <w:rsid w:val="00624D25"/>
    <w:rPr>
      <w:rFonts w:ascii="Times Armenian" w:eastAsia="Times New Roman" w:hAnsi="Times Armenian"/>
      <w:lang w:val="ru-RU" w:eastAsia="ru-RU" w:bidi="ru-RU"/>
    </w:rPr>
  </w:style>
  <w:style w:type="character" w:styleId="EndnoteReference">
    <w:name w:val="endnote reference"/>
    <w:semiHidden/>
    <w:rsid w:val="00624D25"/>
    <w:rPr>
      <w:vertAlign w:val="superscript"/>
    </w:rPr>
  </w:style>
  <w:style w:type="paragraph" w:styleId="DocumentMap">
    <w:name w:val="Document Map"/>
    <w:basedOn w:val="Normal"/>
    <w:link w:val="DocumentMapChar"/>
    <w:semiHidden/>
    <w:rsid w:val="00624D2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624D25"/>
    <w:rPr>
      <w:rFonts w:ascii="Tahoma" w:eastAsia="Times New Roman" w:hAnsi="Tahoma" w:cs="Tahoma"/>
      <w:shd w:val="clear" w:color="auto" w:fill="000080"/>
      <w:lang w:val="ru-RU" w:eastAsia="ru-RU" w:bidi="ru-RU"/>
    </w:rPr>
  </w:style>
  <w:style w:type="paragraph" w:styleId="Revision">
    <w:name w:val="Revision"/>
    <w:hidden/>
    <w:semiHidden/>
    <w:rsid w:val="00624D25"/>
    <w:rPr>
      <w:rFonts w:ascii="Times Armenian" w:eastAsia="Times New Roman" w:hAnsi="Times Armenian"/>
      <w:sz w:val="24"/>
      <w:lang w:val="ru-RU" w:eastAsia="ru-RU" w:bidi="ru-RU"/>
    </w:rPr>
  </w:style>
  <w:style w:type="table" w:styleId="TableGrid">
    <w:name w:val="Table Grid"/>
    <w:basedOn w:val="TableNormal"/>
    <w:uiPriority w:val="39"/>
    <w:rsid w:val="00624D25"/>
    <w:rPr>
      <w:rFonts w:ascii="Times New Roman" w:eastAsia="Times New Roman" w:hAnsi="Times New Roman"/>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624D25"/>
    <w:pPr>
      <w:spacing w:after="160" w:line="240" w:lineRule="exact"/>
    </w:pPr>
    <w:rPr>
      <w:rFonts w:ascii="Verdana" w:hAnsi="Verdana"/>
      <w:sz w:val="20"/>
      <w:szCs w:val="20"/>
    </w:rPr>
  </w:style>
  <w:style w:type="paragraph" w:customStyle="1" w:styleId="Style2">
    <w:name w:val="Style2"/>
    <w:basedOn w:val="Normal"/>
    <w:rsid w:val="00624D25"/>
    <w:pPr>
      <w:jc w:val="center"/>
    </w:pPr>
    <w:rPr>
      <w:rFonts w:ascii="Arial Armenian" w:hAnsi="Arial Armenian"/>
      <w:w w:val="90"/>
      <w:sz w:val="22"/>
      <w:szCs w:val="20"/>
    </w:rPr>
  </w:style>
  <w:style w:type="character" w:customStyle="1" w:styleId="CharChar23">
    <w:name w:val="Char Char23"/>
    <w:rsid w:val="00624D25"/>
    <w:rPr>
      <w:rFonts w:ascii="Arial Armenian" w:hAnsi="Arial Armenian"/>
      <w:sz w:val="28"/>
      <w:lang w:val="ru-RU" w:eastAsia="ru-RU" w:bidi="ru-RU"/>
    </w:rPr>
  </w:style>
  <w:style w:type="character" w:customStyle="1" w:styleId="CharChar21">
    <w:name w:val="Char Char21"/>
    <w:rsid w:val="00624D25"/>
    <w:rPr>
      <w:rFonts w:ascii="Arial LatArm" w:hAnsi="Arial LatArm"/>
      <w:b/>
      <w:color w:val="0000FF"/>
      <w:lang w:val="ru-RU" w:eastAsia="ru-RU" w:bidi="ru-RU"/>
    </w:rPr>
  </w:style>
  <w:style w:type="character" w:customStyle="1" w:styleId="CharChar25">
    <w:name w:val="Char Char25"/>
    <w:rsid w:val="00624D25"/>
    <w:rPr>
      <w:rFonts w:ascii="Arial Armenian" w:hAnsi="Arial Armenian"/>
      <w:sz w:val="28"/>
      <w:lang w:val="ru-RU" w:eastAsia="ru-RU" w:bidi="ru-RU"/>
    </w:rPr>
  </w:style>
  <w:style w:type="character" w:customStyle="1" w:styleId="CharChar24">
    <w:name w:val="Char Char24"/>
    <w:rsid w:val="00624D25"/>
    <w:rPr>
      <w:rFonts w:ascii="Arial LatArm" w:hAnsi="Arial LatArm"/>
      <w:b/>
      <w:color w:val="0000FF"/>
      <w:lang w:val="ru-RU" w:eastAsia="ru-RU" w:bidi="ru-RU"/>
    </w:rPr>
  </w:style>
  <w:style w:type="paragraph" w:styleId="BlockText">
    <w:name w:val="Block Text"/>
    <w:basedOn w:val="Normal"/>
    <w:rsid w:val="00624D25"/>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624D25"/>
    <w:pPr>
      <w:autoSpaceDE w:val="0"/>
      <w:autoSpaceDN w:val="0"/>
      <w:adjustRightInd w:val="0"/>
    </w:pPr>
    <w:rPr>
      <w:rFonts w:ascii="Times Armenian" w:hAnsi="Times Armenian"/>
    </w:rPr>
  </w:style>
  <w:style w:type="paragraph" w:customStyle="1" w:styleId="Normal2">
    <w:name w:val="Normal+2"/>
    <w:basedOn w:val="Normal"/>
    <w:next w:val="Normal"/>
    <w:rsid w:val="00624D2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624D25"/>
    <w:pPr>
      <w:widowControl w:val="0"/>
      <w:adjustRightInd w:val="0"/>
      <w:spacing w:after="160" w:line="240" w:lineRule="exact"/>
    </w:pPr>
    <w:rPr>
      <w:sz w:val="20"/>
      <w:szCs w:val="20"/>
    </w:rPr>
  </w:style>
  <w:style w:type="paragraph" w:customStyle="1" w:styleId="xl63">
    <w:name w:val="xl63"/>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624D2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624D2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624D2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624D2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624D2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624D2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624D2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624D2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624D25"/>
    <w:pPr>
      <w:spacing w:before="100" w:beforeAutospacing="1" w:after="100" w:afterAutospacing="1"/>
    </w:pPr>
    <w:rPr>
      <w:rFonts w:eastAsia="Arial Unicode MS"/>
      <w:sz w:val="16"/>
      <w:szCs w:val="16"/>
    </w:rPr>
  </w:style>
  <w:style w:type="paragraph" w:customStyle="1" w:styleId="font13">
    <w:name w:val="font13"/>
    <w:basedOn w:val="Normal"/>
    <w:rsid w:val="00624D2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624D2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24D2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24D2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624D25"/>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624D25"/>
    <w:pPr>
      <w:suppressAutoHyphens/>
      <w:spacing w:line="100" w:lineRule="atLeast"/>
    </w:pPr>
    <w:rPr>
      <w:kern w:val="1"/>
      <w:sz w:val="20"/>
      <w:szCs w:val="20"/>
    </w:rPr>
  </w:style>
  <w:style w:type="character" w:styleId="FollowedHyperlink">
    <w:name w:val="FollowedHyperlink"/>
    <w:rsid w:val="00624D25"/>
    <w:rPr>
      <w:color w:val="800080"/>
      <w:u w:val="single"/>
    </w:rPr>
  </w:style>
  <w:style w:type="character" w:customStyle="1" w:styleId="CharCharCharChar1">
    <w:name w:val="Char Char Char Char1"/>
    <w:aliases w:val=" Char Char Char Char Char Char"/>
    <w:rsid w:val="00624D25"/>
    <w:rPr>
      <w:rFonts w:ascii="Arial LatArm" w:hAnsi="Arial LatArm"/>
      <w:sz w:val="24"/>
      <w:lang w:val="ru-RU" w:eastAsia="ru-RU" w:bidi="ru-RU"/>
    </w:rPr>
  </w:style>
  <w:style w:type="character" w:customStyle="1" w:styleId="CharChar">
    <w:name w:val="Char Char"/>
    <w:locked/>
    <w:rsid w:val="00624D25"/>
    <w:rPr>
      <w:lang w:val="ru-RU" w:eastAsia="ru-RU" w:bidi="ru-RU"/>
    </w:rPr>
  </w:style>
  <w:style w:type="paragraph" w:customStyle="1" w:styleId="Char3CharCharChar">
    <w:name w:val="Char3 Char Char Char"/>
    <w:basedOn w:val="Normal"/>
    <w:next w:val="Normal"/>
    <w:semiHidden/>
    <w:rsid w:val="00624D25"/>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624D25"/>
    <w:rPr>
      <w:rFonts w:ascii="NTHarmonica" w:eastAsia="Times New Roman" w:hAnsi="NTHarmonica"/>
      <w:sz w:val="22"/>
      <w:lang w:val="ru-RU" w:eastAsia="ru-RU"/>
    </w:rPr>
  </w:style>
  <w:style w:type="character" w:styleId="Emphasis">
    <w:name w:val="Emphasis"/>
    <w:qFormat/>
    <w:locked/>
    <w:rsid w:val="00624D25"/>
    <w:rPr>
      <w:i/>
      <w:iCs/>
    </w:rPr>
  </w:style>
  <w:style w:type="character" w:customStyle="1" w:styleId="ezkurwreuab5ozgtqnkl">
    <w:name w:val="ezkurwreuab5ozgtqnkl"/>
    <w:basedOn w:val="DefaultParagraphFont"/>
    <w:rsid w:val="00624D25"/>
  </w:style>
  <w:style w:type="paragraph" w:styleId="HTMLPreformatted">
    <w:name w:val="HTML Preformatted"/>
    <w:basedOn w:val="Normal"/>
    <w:link w:val="HTMLPreformattedChar"/>
    <w:uiPriority w:val="99"/>
    <w:semiHidden/>
    <w:unhideWhenUsed/>
    <w:rsid w:val="00624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624D25"/>
    <w:rPr>
      <w:rFonts w:ascii="Courier New" w:eastAsia="Times New Roman" w:hAnsi="Courier New" w:cs="Courier New"/>
    </w:rPr>
  </w:style>
  <w:style w:type="character" w:customStyle="1" w:styleId="y2iqfc">
    <w:name w:val="y2iqfc"/>
    <w:basedOn w:val="DefaultParagraphFont"/>
    <w:rsid w:val="00624D2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08EF"/>
    <w:rPr>
      <w:rFonts w:ascii="Times New Roman" w:eastAsia="Times New Roman" w:hAnsi="Times New Roman"/>
      <w:sz w:val="24"/>
      <w:szCs w:val="24"/>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dilijan.gnumner@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dilijan.gnumner@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18047</Words>
  <Characters>102868</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120674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13</cp:revision>
  <dcterms:created xsi:type="dcterms:W3CDTF">2026-02-03T08:01:00Z</dcterms:created>
  <dcterms:modified xsi:type="dcterms:W3CDTF">2026-02-10T05:55:00Z</dcterms:modified>
</cp:coreProperties>
</file>